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6722B54B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B92011" w:rsidRPr="00B92011">
        <w:rPr>
          <w:rFonts w:cs="Arial"/>
          <w:sz w:val="24"/>
          <w:szCs w:val="24"/>
        </w:rPr>
        <w:t>R4-2209926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565E50DD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>, US Cellular</w:t>
      </w:r>
    </w:p>
    <w:p w14:paraId="5B6A96A7" w14:textId="74363924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</w:t>
      </w:r>
      <w:r w:rsidR="00C145DF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296731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 to introduce DC_</w:t>
      </w:r>
      <w:r w:rsidR="004D5E19">
        <w:rPr>
          <w:rFonts w:ascii="Arial" w:hAnsi="Arial" w:cs="Arial"/>
        </w:rPr>
        <w:t>7</w:t>
      </w:r>
      <w:r w:rsidR="00132C04">
        <w:rPr>
          <w:rFonts w:ascii="Arial" w:hAnsi="Arial" w:cs="Arial"/>
        </w:rPr>
        <w:t>1</w:t>
      </w:r>
      <w:r w:rsidR="00296731" w:rsidRPr="00147887">
        <w:rPr>
          <w:rFonts w:ascii="Arial" w:hAnsi="Arial" w:cs="Arial"/>
        </w:rPr>
        <w:t>_n</w:t>
      </w:r>
      <w:r w:rsidR="00132C04">
        <w:rPr>
          <w:rFonts w:ascii="Arial" w:hAnsi="Arial" w:cs="Arial"/>
        </w:rPr>
        <w:t>77</w:t>
      </w:r>
      <w:r w:rsidR="00E5172B" w:rsidRPr="00147887">
        <w:rPr>
          <w:rFonts w:ascii="Arial" w:hAnsi="Arial" w:cs="Arial"/>
        </w:rPr>
        <w:t xml:space="preserve"> </w:t>
      </w:r>
    </w:p>
    <w:p w14:paraId="23226DA5" w14:textId="1226D656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132C04">
        <w:rPr>
          <w:rFonts w:ascii="Arial" w:hAnsi="Arial" w:cs="Arial"/>
        </w:rPr>
        <w:t>8</w:t>
      </w:r>
      <w:r w:rsidR="000F3AA2" w:rsidRPr="00147887">
        <w:rPr>
          <w:rFonts w:ascii="Arial" w:hAnsi="Arial" w:cs="Arial"/>
        </w:rPr>
        <w:t>.</w:t>
      </w:r>
      <w:r w:rsidR="00132C04">
        <w:rPr>
          <w:rFonts w:ascii="Arial" w:hAnsi="Arial" w:cs="Arial"/>
        </w:rPr>
        <w:t>11</w:t>
      </w:r>
      <w:r w:rsidR="000F3AA2" w:rsidRPr="00147887">
        <w:rPr>
          <w:rFonts w:ascii="Arial" w:hAnsi="Arial" w:cs="Arial"/>
        </w:rPr>
        <w:t>.</w:t>
      </w:r>
      <w:r w:rsidR="00132C04">
        <w:rPr>
          <w:rFonts w:ascii="Arial" w:hAnsi="Arial" w:cs="Arial"/>
        </w:rPr>
        <w:t>2</w:t>
      </w:r>
      <w:r w:rsidR="000F3AA2" w:rsidRPr="00147887">
        <w:rPr>
          <w:rFonts w:ascii="Arial" w:hAnsi="Arial" w:cs="Arial"/>
        </w:rPr>
        <w:t xml:space="preserve"> [</w:t>
      </w:r>
      <w:r w:rsidR="00143D96" w:rsidRPr="00147887">
        <w:rPr>
          <w:rFonts w:ascii="Arial" w:hAnsi="Arial" w:cs="Arial"/>
          <w:lang w:eastAsia="ja-JP"/>
        </w:rPr>
        <w:t>DC_R17_1BLTE_1BNR_2DL2UL-Core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78C55567" w:rsidR="00187D59" w:rsidRDefault="00D767C4" w:rsidP="002A2879">
      <w:r w:rsidRPr="00147887">
        <w:t xml:space="preserve">This contribution is a </w:t>
      </w:r>
      <w:r w:rsidR="00187D59" w:rsidRPr="00147887">
        <w:t>TP for TR 3</w:t>
      </w:r>
      <w:r w:rsidR="00C145DF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296731" w:rsidRPr="00147887">
        <w:t>1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132C04" w:rsidRPr="00132C04">
        <w:t>DC_71A_n77A</w:t>
      </w:r>
      <w:r w:rsidR="00960C34" w:rsidRPr="00960C34">
        <w:t xml:space="preserve">and </w:t>
      </w:r>
      <w:r w:rsidR="00132C04" w:rsidRPr="00132C04">
        <w:t>DC_71A_n77</w:t>
      </w:r>
      <w:r w:rsidR="00132C04">
        <w:t>C</w:t>
      </w:r>
      <w:r w:rsidR="006010D7">
        <w:t xml:space="preserve">.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79E242D" w14:textId="77777777" w:rsidR="00B92011" w:rsidRDefault="00B92011" w:rsidP="00B92011">
      <w:pPr>
        <w:keepNext/>
        <w:keepLines/>
        <w:spacing w:before="180"/>
        <w:ind w:left="1134" w:hanging="1134"/>
        <w:outlineLvl w:val="2"/>
        <w:rPr>
          <w:ins w:id="4" w:author="Nokia" w:date="2022-04-25T20:23:00Z"/>
          <w:rFonts w:ascii="Arial" w:hAnsi="Arial" w:cs="Arial"/>
          <w:sz w:val="28"/>
          <w:lang w:val="en-US" w:eastAsia="zh-CN"/>
        </w:rPr>
      </w:pPr>
      <w:bookmarkStart w:id="5" w:name="_Toc22487395"/>
      <w:ins w:id="6" w:author="Nokia" w:date="2022-04-25T20:23:00Z">
        <w:r>
          <w:rPr>
            <w:rFonts w:ascii="Arial" w:hAnsi="Arial" w:cs="Arial"/>
            <w:sz w:val="28"/>
            <w:lang w:val="en-US"/>
          </w:rPr>
          <w:t>6.1.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r>
          <w:rPr>
            <w:rFonts w:ascii="Arial" w:hAnsi="Arial" w:cs="Arial"/>
            <w:sz w:val="28"/>
            <w:lang w:val="en-US" w:eastAsia="ja-JP"/>
          </w:rPr>
          <w:t>DC_71_n</w:t>
        </w:r>
        <w:bookmarkEnd w:id="5"/>
        <w:r>
          <w:rPr>
            <w:rFonts w:ascii="Arial" w:hAnsi="Arial" w:cs="Arial"/>
            <w:sz w:val="28"/>
            <w:lang w:val="en-US" w:eastAsia="ja-JP"/>
          </w:rPr>
          <w:t>77</w:t>
        </w:r>
      </w:ins>
    </w:p>
    <w:p w14:paraId="68DEB8C6" w14:textId="77777777" w:rsidR="00B92011" w:rsidRDefault="00B92011" w:rsidP="00B92011">
      <w:pPr>
        <w:keepNext/>
        <w:keepLines/>
        <w:spacing w:before="120"/>
        <w:ind w:left="1134" w:hanging="1134"/>
        <w:outlineLvl w:val="3"/>
        <w:rPr>
          <w:ins w:id="7" w:author="Nokia" w:date="2022-04-25T20:23:00Z"/>
          <w:rFonts w:ascii="Arial" w:hAnsi="Arial" w:cs="Arial"/>
          <w:sz w:val="24"/>
          <w:szCs w:val="28"/>
          <w:lang w:val="en-US" w:eastAsia="ja-JP"/>
        </w:rPr>
      </w:pPr>
      <w:ins w:id="8" w:author="Nokia" w:date="2022-04-25T20:23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1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43636962" w14:textId="77777777" w:rsidR="00B92011" w:rsidRDefault="00B92011" w:rsidP="00B92011">
      <w:pPr>
        <w:keepNext/>
        <w:spacing w:before="120" w:after="120"/>
        <w:jc w:val="center"/>
        <w:rPr>
          <w:ins w:id="9" w:author="Nokia" w:date="2022-04-25T20:23:00Z"/>
          <w:rFonts w:ascii="Arial" w:eastAsia="Yu Mincho" w:hAnsi="Arial" w:cs="Arial"/>
          <w:sz w:val="28"/>
          <w:szCs w:val="28"/>
          <w:lang w:val="en-US" w:eastAsia="ja-JP"/>
        </w:rPr>
      </w:pPr>
      <w:ins w:id="10" w:author="Nokia" w:date="2022-04-25T20:23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4E750C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within FR1 (two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8"/>
        <w:gridCol w:w="2282"/>
        <w:gridCol w:w="1838"/>
        <w:gridCol w:w="2268"/>
      </w:tblGrid>
      <w:tr w:rsidR="00B92011" w14:paraId="6D045CA5" w14:textId="77777777" w:rsidTr="00173BDC">
        <w:trPr>
          <w:trHeight w:val="47"/>
          <w:tblHeader/>
          <w:jc w:val="center"/>
          <w:ins w:id="11" w:author="Nokia" w:date="2022-04-25T20:23:00Z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AC31" w14:textId="77777777" w:rsidR="00B92011" w:rsidRDefault="00B92011" w:rsidP="00173BDC">
            <w:pPr>
              <w:pStyle w:val="TAH"/>
              <w:rPr>
                <w:ins w:id="12" w:author="Nokia" w:date="2022-04-25T20:23:00Z"/>
                <w:rFonts w:eastAsiaTheme="minorEastAsia"/>
                <w:lang w:eastAsia="fi-FI"/>
              </w:rPr>
            </w:pPr>
            <w:bookmarkStart w:id="13" w:name="_Hlk516090533"/>
            <w:ins w:id="14" w:author="Nokia" w:date="2022-04-25T20:23:00Z">
              <w:r>
                <w:rPr>
                  <w:lang w:eastAsia="fi-FI"/>
                </w:rPr>
                <w:t>EN-DC</w:t>
              </w:r>
            </w:ins>
          </w:p>
          <w:p w14:paraId="2EB0BA9B" w14:textId="77777777" w:rsidR="00B92011" w:rsidRDefault="00B92011" w:rsidP="00173BDC">
            <w:pPr>
              <w:pStyle w:val="TAH"/>
              <w:rPr>
                <w:ins w:id="15" w:author="Nokia" w:date="2022-04-25T20:23:00Z"/>
                <w:lang w:eastAsia="fi-FI"/>
              </w:rPr>
            </w:pPr>
            <w:ins w:id="16" w:author="Nokia" w:date="2022-04-25T20:2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87E0" w14:textId="77777777" w:rsidR="00B92011" w:rsidRDefault="00B92011" w:rsidP="00173BDC">
            <w:pPr>
              <w:pStyle w:val="TAH"/>
              <w:rPr>
                <w:ins w:id="17" w:author="Nokia" w:date="2022-04-25T20:23:00Z"/>
                <w:lang w:eastAsia="fi-FI"/>
              </w:rPr>
            </w:pPr>
            <w:ins w:id="18" w:author="Nokia" w:date="2022-04-25T20:23:00Z">
              <w:r>
                <w:rPr>
                  <w:lang w:eastAsia="fi-FI"/>
                </w:rPr>
                <w:t>Uplink EN-DC</w:t>
              </w:r>
            </w:ins>
          </w:p>
          <w:p w14:paraId="35B085BA" w14:textId="77777777" w:rsidR="00B92011" w:rsidRDefault="00B92011" w:rsidP="00173BDC">
            <w:pPr>
              <w:pStyle w:val="TAH"/>
              <w:rPr>
                <w:ins w:id="19" w:author="Nokia" w:date="2022-04-25T20:23:00Z"/>
                <w:lang w:eastAsia="fi-FI"/>
              </w:rPr>
            </w:pPr>
            <w:ins w:id="20" w:author="Nokia" w:date="2022-04-25T20:2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F2E2" w14:textId="77777777" w:rsidR="00B92011" w:rsidRDefault="00B92011" w:rsidP="00173BDC">
            <w:pPr>
              <w:pStyle w:val="TAH"/>
              <w:rPr>
                <w:ins w:id="21" w:author="Nokia" w:date="2022-04-25T20:23:00Z"/>
                <w:lang w:eastAsia="fi-FI"/>
              </w:rPr>
            </w:pPr>
            <w:ins w:id="22" w:author="Nokia" w:date="2022-04-25T20:23:00Z">
              <w:r>
                <w:rPr>
                  <w:lang w:eastAsia="fi-FI"/>
                </w:rPr>
                <w:t>Single UL allowed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86D" w14:textId="77777777" w:rsidR="00B92011" w:rsidRDefault="00B92011" w:rsidP="00173BDC">
            <w:pPr>
              <w:pStyle w:val="TAH"/>
              <w:rPr>
                <w:ins w:id="23" w:author="Nokia" w:date="2022-04-25T20:23:00Z"/>
                <w:lang w:eastAsia="fi-FI"/>
              </w:rPr>
            </w:pPr>
            <w:ins w:id="24" w:author="Nokia" w:date="2022-04-25T20:23:00Z">
              <w:r w:rsidRPr="00682CEF">
                <w:rPr>
                  <w:lang w:eastAsia="fi-FI"/>
                </w:rPr>
                <w:t>DL interruption allowed</w:t>
              </w:r>
              <w:r>
                <w:rPr>
                  <w:lang w:eastAsia="fi-FI"/>
                </w:rPr>
                <w:br/>
              </w:r>
              <w:r w:rsidRPr="00FB6EA3">
                <w:rPr>
                  <w:b w:val="0"/>
                  <w:bCs/>
                  <w:lang w:eastAsia="fi-FI"/>
                </w:rPr>
                <w:t xml:space="preserve">(Note </w:t>
              </w:r>
              <w:r w:rsidRPr="00FB6EA3">
                <w:rPr>
                  <w:b w:val="0"/>
                  <w:bCs/>
                  <w:lang w:eastAsia="zh-CN"/>
                </w:rPr>
                <w:t>14</w:t>
              </w:r>
              <w:r w:rsidRPr="00FB6EA3">
                <w:rPr>
                  <w:b w:val="0"/>
                  <w:bCs/>
                  <w:lang w:eastAsia="fi-FI"/>
                </w:rPr>
                <w:t>)</w:t>
              </w:r>
            </w:ins>
          </w:p>
        </w:tc>
        <w:bookmarkEnd w:id="13"/>
      </w:tr>
      <w:tr w:rsidR="00B92011" w14:paraId="3411BAAE" w14:textId="77777777" w:rsidTr="00173BDC">
        <w:trPr>
          <w:trHeight w:val="47"/>
          <w:jc w:val="center"/>
          <w:ins w:id="25" w:author="Nokia" w:date="2022-04-25T20:23:00Z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17FB" w14:textId="77777777" w:rsidR="00B92011" w:rsidRDefault="00B92011" w:rsidP="00173BDC">
            <w:pPr>
              <w:pStyle w:val="TAC"/>
              <w:rPr>
                <w:ins w:id="26" w:author="Nokia" w:date="2022-04-25T20:23:00Z"/>
                <w:lang w:val="fi-FI" w:eastAsia="fi-FI"/>
              </w:rPr>
            </w:pPr>
            <w:ins w:id="27" w:author="Nokia" w:date="2022-04-25T20:23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71A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77A</w:t>
              </w:r>
            </w:ins>
          </w:p>
          <w:p w14:paraId="039BE3B6" w14:textId="77777777" w:rsidR="00B92011" w:rsidRDefault="00B92011" w:rsidP="00173BDC">
            <w:pPr>
              <w:pStyle w:val="TAC"/>
              <w:rPr>
                <w:ins w:id="28" w:author="Nokia" w:date="2022-04-25T20:23:00Z"/>
                <w:lang w:eastAsia="fi-FI"/>
              </w:rPr>
            </w:pPr>
            <w:ins w:id="29" w:author="Nokia" w:date="2022-04-25T20:23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71A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77C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6355" w14:textId="77777777" w:rsidR="00B92011" w:rsidRDefault="00B92011" w:rsidP="00173BDC">
            <w:pPr>
              <w:pStyle w:val="TAC"/>
              <w:rPr>
                <w:ins w:id="30" w:author="Nokia" w:date="2022-04-25T20:23:00Z"/>
                <w:lang w:eastAsia="fi-FI"/>
              </w:rPr>
            </w:pPr>
            <w:ins w:id="31" w:author="Nokia" w:date="2022-04-25T20:23:00Z">
              <w:r>
                <w:rPr>
                  <w:lang w:val="fi-FI" w:eastAsia="fi-FI"/>
                </w:rPr>
                <w:t>71A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77A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7FC8" w14:textId="77777777" w:rsidR="00B92011" w:rsidRDefault="00B92011" w:rsidP="00173BDC">
            <w:pPr>
              <w:pStyle w:val="TAC"/>
              <w:rPr>
                <w:ins w:id="32" w:author="Nokia" w:date="2022-04-25T20:23:00Z"/>
                <w:lang w:eastAsia="fi-FI"/>
              </w:rPr>
            </w:pPr>
            <w:ins w:id="33" w:author="Nokia" w:date="2022-04-25T20:23:00Z">
              <w:r>
                <w:rPr>
                  <w:lang w:eastAsia="fi-FI"/>
                </w:rPr>
                <w:t>No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F593" w14:textId="77777777" w:rsidR="00B92011" w:rsidRDefault="00B92011" w:rsidP="00173BDC">
            <w:pPr>
              <w:pStyle w:val="TAC"/>
              <w:rPr>
                <w:ins w:id="34" w:author="Nokia" w:date="2022-04-25T20:23:00Z"/>
                <w:lang w:eastAsia="fi-FI"/>
              </w:rPr>
            </w:pPr>
          </w:p>
        </w:tc>
      </w:tr>
    </w:tbl>
    <w:p w14:paraId="27337A7B" w14:textId="77777777" w:rsidR="00B92011" w:rsidRDefault="00B92011" w:rsidP="00B92011">
      <w:pPr>
        <w:rPr>
          <w:ins w:id="35" w:author="Nokia" w:date="2022-04-25T20:23:00Z"/>
          <w:lang w:val="en-US" w:eastAsia="zh-CN"/>
        </w:rPr>
      </w:pPr>
    </w:p>
    <w:p w14:paraId="7CEE8F48" w14:textId="77777777" w:rsidR="00B92011" w:rsidRDefault="00B92011" w:rsidP="00B92011">
      <w:pPr>
        <w:keepNext/>
        <w:keepLines/>
        <w:spacing w:before="120"/>
        <w:ind w:left="1134" w:hanging="1134"/>
        <w:outlineLvl w:val="3"/>
        <w:rPr>
          <w:ins w:id="36" w:author="Nokia" w:date="2022-04-25T20:23:00Z"/>
          <w:rFonts w:ascii="Arial" w:hAnsi="Arial" w:cs="Arial"/>
          <w:sz w:val="24"/>
          <w:szCs w:val="28"/>
          <w:lang w:val="en-US" w:eastAsia="zh-CN"/>
        </w:rPr>
      </w:pPr>
      <w:ins w:id="37" w:author="Nokia" w:date="2022-04-25T20:23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66FBABC0" w14:textId="77777777" w:rsidR="00B92011" w:rsidRDefault="00B92011" w:rsidP="00B92011">
      <w:pPr>
        <w:rPr>
          <w:ins w:id="38" w:author="Nokia" w:date="2022-04-25T20:23:00Z"/>
          <w:lang w:eastAsia="zh-CN"/>
        </w:rPr>
      </w:pPr>
      <w:ins w:id="39" w:author="Nokia" w:date="2022-04-25T20:23:00Z">
        <w:r>
          <w:rPr>
            <w:lang w:eastAsia="zh-CN"/>
          </w:rPr>
          <w:t>The maximum output power for the uplink EN-DC configurations is given as.</w:t>
        </w:r>
      </w:ins>
    </w:p>
    <w:p w14:paraId="5FF8C27C" w14:textId="77777777" w:rsidR="00B92011" w:rsidRDefault="00B92011" w:rsidP="00B92011">
      <w:pPr>
        <w:keepNext/>
        <w:spacing w:before="120" w:after="120"/>
        <w:jc w:val="center"/>
        <w:rPr>
          <w:ins w:id="40" w:author="Nokia" w:date="2022-04-25T20:23:00Z"/>
          <w:rFonts w:ascii="Arial" w:eastAsia="Yu Mincho" w:hAnsi="Arial" w:cs="Arial"/>
          <w:sz w:val="28"/>
          <w:szCs w:val="28"/>
          <w:lang w:eastAsia="ja-JP"/>
        </w:rPr>
      </w:pPr>
      <w:ins w:id="41" w:author="Nokia" w:date="2022-04-25T20:23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EN-DC (two bands)</w:t>
        </w:r>
      </w:ins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521"/>
        <w:gridCol w:w="1417"/>
        <w:gridCol w:w="1560"/>
        <w:gridCol w:w="1417"/>
      </w:tblGrid>
      <w:tr w:rsidR="00B92011" w14:paraId="593B9A2F" w14:textId="77777777" w:rsidTr="00173BDC">
        <w:trPr>
          <w:trHeight w:val="288"/>
          <w:tblHeader/>
          <w:jc w:val="center"/>
          <w:ins w:id="42" w:author="Nokia" w:date="2022-04-25T20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1CD" w14:textId="77777777" w:rsidR="00B92011" w:rsidRDefault="00B92011" w:rsidP="00173BDC">
            <w:pPr>
              <w:pStyle w:val="TAH"/>
              <w:rPr>
                <w:ins w:id="43" w:author="Nokia" w:date="2022-04-25T20:23:00Z"/>
              </w:rPr>
            </w:pPr>
            <w:ins w:id="44" w:author="Nokia" w:date="2022-04-25T20:23:00Z">
              <w:r>
                <w:t>DC configuration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2EBF" w14:textId="77777777" w:rsidR="00B92011" w:rsidRDefault="00B92011" w:rsidP="00173BDC">
            <w:pPr>
              <w:pStyle w:val="TAH"/>
              <w:rPr>
                <w:ins w:id="45" w:author="Nokia" w:date="2022-04-25T20:23:00Z"/>
                <w:rFonts w:eastAsia="MS Mincho"/>
              </w:rPr>
            </w:pPr>
            <w:ins w:id="46" w:author="Nokia" w:date="2022-04-25T20:23:00Z">
              <w:r>
                <w:t>Power class 2</w:t>
              </w:r>
            </w:ins>
          </w:p>
          <w:p w14:paraId="60E43717" w14:textId="77777777" w:rsidR="00B92011" w:rsidRDefault="00B92011" w:rsidP="00173BDC">
            <w:pPr>
              <w:pStyle w:val="TAH"/>
              <w:rPr>
                <w:ins w:id="47" w:author="Nokia" w:date="2022-04-25T20:23:00Z"/>
              </w:rPr>
            </w:pPr>
            <w:ins w:id="48" w:author="Nokia" w:date="2022-04-25T20:23:00Z">
              <w:r>
                <w:t>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682A" w14:textId="77777777" w:rsidR="00B92011" w:rsidRDefault="00B92011" w:rsidP="00173BDC">
            <w:pPr>
              <w:pStyle w:val="TAH"/>
              <w:rPr>
                <w:ins w:id="49" w:author="Nokia" w:date="2022-04-25T20:23:00Z"/>
                <w:rFonts w:eastAsia="MS Mincho"/>
              </w:rPr>
            </w:pPr>
            <w:ins w:id="50" w:author="Nokia" w:date="2022-04-25T20:23:00Z">
              <w:r>
                <w:t>Tolerance</w:t>
              </w:r>
            </w:ins>
          </w:p>
          <w:p w14:paraId="7902E1EE" w14:textId="77777777" w:rsidR="00B92011" w:rsidRDefault="00B92011" w:rsidP="00173BDC">
            <w:pPr>
              <w:pStyle w:val="TAH"/>
              <w:rPr>
                <w:ins w:id="51" w:author="Nokia" w:date="2022-04-25T20:23:00Z"/>
              </w:rPr>
            </w:pPr>
            <w:ins w:id="52" w:author="Nokia" w:date="2022-04-25T20:23:00Z">
              <w:r>
                <w:t>(dB)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5D05" w14:textId="77777777" w:rsidR="00B92011" w:rsidRDefault="00B92011" w:rsidP="00173BDC">
            <w:pPr>
              <w:pStyle w:val="TAH"/>
              <w:rPr>
                <w:ins w:id="53" w:author="Nokia" w:date="2022-04-25T20:23:00Z"/>
                <w:rFonts w:eastAsia="MS Mincho"/>
              </w:rPr>
            </w:pPr>
            <w:ins w:id="54" w:author="Nokia" w:date="2022-04-25T20:23:00Z">
              <w:r>
                <w:t>Power class 3</w:t>
              </w:r>
            </w:ins>
          </w:p>
          <w:p w14:paraId="35D788DF" w14:textId="77777777" w:rsidR="00B92011" w:rsidRDefault="00B92011" w:rsidP="00173BDC">
            <w:pPr>
              <w:pStyle w:val="TAH"/>
              <w:rPr>
                <w:ins w:id="55" w:author="Nokia" w:date="2022-04-25T20:23:00Z"/>
              </w:rPr>
            </w:pPr>
            <w:ins w:id="56" w:author="Nokia" w:date="2022-04-25T20:23:00Z">
              <w:r>
                <w:t>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96D3" w14:textId="77777777" w:rsidR="00B92011" w:rsidRDefault="00B92011" w:rsidP="00173BDC">
            <w:pPr>
              <w:pStyle w:val="TAH"/>
              <w:rPr>
                <w:ins w:id="57" w:author="Nokia" w:date="2022-04-25T20:23:00Z"/>
                <w:rFonts w:eastAsia="MS Mincho"/>
              </w:rPr>
            </w:pPr>
            <w:ins w:id="58" w:author="Nokia" w:date="2022-04-25T20:23:00Z">
              <w:r>
                <w:t>Tolerance</w:t>
              </w:r>
            </w:ins>
          </w:p>
          <w:p w14:paraId="3368DEE4" w14:textId="77777777" w:rsidR="00B92011" w:rsidRDefault="00B92011" w:rsidP="00173BDC">
            <w:pPr>
              <w:pStyle w:val="TAH"/>
              <w:rPr>
                <w:ins w:id="59" w:author="Nokia" w:date="2022-04-25T20:23:00Z"/>
              </w:rPr>
            </w:pPr>
            <w:ins w:id="60" w:author="Nokia" w:date="2022-04-25T20:23:00Z">
              <w:r>
                <w:t>(dB)</w:t>
              </w:r>
            </w:ins>
          </w:p>
        </w:tc>
      </w:tr>
      <w:tr w:rsidR="00B92011" w14:paraId="0653811E" w14:textId="77777777" w:rsidTr="00173BDC">
        <w:trPr>
          <w:trHeight w:val="288"/>
          <w:jc w:val="center"/>
          <w:ins w:id="61" w:author="Nokia" w:date="2022-04-25T20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D03E" w14:textId="77777777" w:rsidR="00B92011" w:rsidRPr="00967D1B" w:rsidRDefault="00B92011" w:rsidP="00173BDC">
            <w:pPr>
              <w:pStyle w:val="TAC"/>
              <w:rPr>
                <w:ins w:id="62" w:author="Nokia" w:date="2022-04-25T20:23:00Z"/>
                <w:lang w:val="fi-FI" w:eastAsia="fi-FI"/>
              </w:rPr>
            </w:pPr>
            <w:ins w:id="63" w:author="Nokia" w:date="2022-04-25T20:23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71A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77A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CC30" w14:textId="77777777" w:rsidR="00B92011" w:rsidRPr="002E58C7" w:rsidRDefault="00B92011" w:rsidP="00173BDC">
            <w:pPr>
              <w:pStyle w:val="TAC"/>
              <w:rPr>
                <w:ins w:id="64" w:author="Nokia" w:date="2022-04-25T20:23:00Z"/>
                <w:vertAlign w:val="superscript"/>
              </w:rPr>
            </w:pPr>
            <w:ins w:id="65" w:author="Nokia" w:date="2022-04-25T20:23:00Z">
              <w:r>
                <w:t>26</w:t>
              </w:r>
              <w:r>
                <w:rPr>
                  <w:vertAlign w:val="superscript"/>
                </w:rPr>
                <w:t>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3C56" w14:textId="77777777" w:rsidR="00B92011" w:rsidRDefault="00B92011" w:rsidP="00173BDC">
            <w:pPr>
              <w:pStyle w:val="TAC"/>
              <w:rPr>
                <w:ins w:id="66" w:author="Nokia" w:date="2022-04-25T20:23:00Z"/>
              </w:rPr>
            </w:pPr>
            <w:ins w:id="67" w:author="Nokia" w:date="2022-04-25T20:23:00Z">
              <w:r>
                <w:t>+2/-3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5C1F" w14:textId="77777777" w:rsidR="00B92011" w:rsidRDefault="00B92011" w:rsidP="00173BDC">
            <w:pPr>
              <w:pStyle w:val="TAC"/>
              <w:rPr>
                <w:ins w:id="68" w:author="Nokia" w:date="2022-04-25T20:23:00Z"/>
              </w:rPr>
            </w:pPr>
            <w:ins w:id="69" w:author="Nokia" w:date="2022-04-25T20:23:00Z">
              <w:r>
                <w:t>23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09E5" w14:textId="77777777" w:rsidR="00B92011" w:rsidRDefault="00B92011" w:rsidP="00173BDC">
            <w:pPr>
              <w:pStyle w:val="TAC"/>
              <w:rPr>
                <w:ins w:id="70" w:author="Nokia" w:date="2022-04-25T20:23:00Z"/>
              </w:rPr>
            </w:pPr>
            <w:ins w:id="71" w:author="Nokia" w:date="2022-04-25T20:23:00Z">
              <w:r>
                <w:t>+2/-3</w:t>
              </w:r>
            </w:ins>
          </w:p>
        </w:tc>
      </w:tr>
      <w:tr w:rsidR="00B92011" w14:paraId="5BBE9A18" w14:textId="77777777" w:rsidTr="00173BDC">
        <w:trPr>
          <w:trHeight w:val="288"/>
          <w:jc w:val="center"/>
          <w:ins w:id="72" w:author="Nokia" w:date="2022-04-25T20:23:00Z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172B" w14:textId="77777777" w:rsidR="00B92011" w:rsidRDefault="00B92011" w:rsidP="00173BDC">
            <w:pPr>
              <w:pStyle w:val="TAN"/>
              <w:rPr>
                <w:ins w:id="73" w:author="Nokia" w:date="2022-04-25T20:23:00Z"/>
                <w:lang w:eastAsia="zh-TW"/>
              </w:rPr>
            </w:pPr>
            <w:ins w:id="74" w:author="Nokia" w:date="2022-04-25T20:23:00Z">
              <w:r w:rsidRPr="00EF5447">
                <w:t>NOTE 6</w:t>
              </w:r>
              <w:r w:rsidRPr="00EF5447">
                <w:rPr>
                  <w:lang w:eastAsia="zh-CN"/>
                </w:rPr>
                <w:t>:</w:t>
              </w:r>
              <w:r w:rsidRPr="00EF5447">
                <w:t xml:space="preserve"> </w:t>
              </w:r>
              <w:r w:rsidRPr="00EF5447">
                <w:tab/>
              </w:r>
              <w:r w:rsidRPr="00EF5447">
                <w:rPr>
                  <w:lang w:eastAsia="zh-CN"/>
                </w:rPr>
                <w:t xml:space="preserve">The UE supports PC3 within E-UTRA cell </w:t>
              </w:r>
              <w:proofErr w:type="gramStart"/>
              <w:r w:rsidRPr="00EF5447">
                <w:rPr>
                  <w:lang w:eastAsia="zh-CN"/>
                </w:rPr>
                <w:t>group, and</w:t>
              </w:r>
              <w:proofErr w:type="gramEnd"/>
              <w:r w:rsidRPr="00EF5447">
                <w:rPr>
                  <w:lang w:eastAsia="zh-CN"/>
                </w:rPr>
                <w:t xml:space="preserve"> supports either PC3 or PC2 within NR cell group. Power class support within each individual cell group is </w:t>
              </w:r>
              <w:proofErr w:type="spellStart"/>
              <w:r w:rsidRPr="00EF5447">
                <w:rPr>
                  <w:lang w:eastAsia="zh-CN"/>
                </w:rPr>
                <w:t>signaled</w:t>
              </w:r>
              <w:proofErr w:type="spellEnd"/>
              <w:r w:rsidRPr="00EF5447">
                <w:rPr>
                  <w:lang w:eastAsia="zh-CN"/>
                </w:rPr>
                <w:t xml:space="preserve"> separately by the UE.</w:t>
              </w:r>
            </w:ins>
          </w:p>
        </w:tc>
      </w:tr>
    </w:tbl>
    <w:p w14:paraId="3A2A83E1" w14:textId="77777777" w:rsidR="00B92011" w:rsidRDefault="00B92011" w:rsidP="00B92011">
      <w:pPr>
        <w:rPr>
          <w:ins w:id="75" w:author="Nokia" w:date="2022-04-25T20:23:00Z"/>
          <w:rFonts w:eastAsia="MS Mincho"/>
          <w:lang w:eastAsia="zh-CN"/>
        </w:rPr>
      </w:pPr>
    </w:p>
    <w:p w14:paraId="0C121D91" w14:textId="77777777" w:rsidR="00B92011" w:rsidRDefault="00B92011" w:rsidP="00B92011">
      <w:pPr>
        <w:keepNext/>
        <w:keepLines/>
        <w:spacing w:before="120"/>
        <w:ind w:left="1134" w:hanging="1134"/>
        <w:outlineLvl w:val="3"/>
        <w:rPr>
          <w:ins w:id="76" w:author="Nokia" w:date="2022-04-25T20:23:00Z"/>
          <w:rFonts w:ascii="Arial" w:hAnsi="Arial" w:cs="Arial"/>
          <w:sz w:val="24"/>
          <w:szCs w:val="28"/>
          <w:lang w:val="en-US" w:eastAsia="zh-CN"/>
        </w:rPr>
      </w:pPr>
      <w:ins w:id="77" w:author="Nokia" w:date="2022-04-25T20:23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2E04FA73" w14:textId="77777777" w:rsidR="00B92011" w:rsidRDefault="00B92011" w:rsidP="00B92011">
      <w:pPr>
        <w:rPr>
          <w:ins w:id="78" w:author="Nokia" w:date="2022-04-25T20:23:00Z"/>
          <w:lang w:eastAsia="zh-TW"/>
        </w:rPr>
      </w:pPr>
      <w:ins w:id="79" w:author="Nokia" w:date="2022-04-25T20:23:00Z">
        <w:r>
          <w:rPr>
            <w:rFonts w:hint="eastAsia"/>
            <w:lang w:eastAsia="zh-TW"/>
          </w:rPr>
          <w:t xml:space="preserve">The requirements </w:t>
        </w:r>
        <w:r>
          <w:rPr>
            <w:lang w:eastAsia="zh-CN"/>
          </w:rPr>
          <w:t xml:space="preserve">to be specified in TS 38.101-3 </w:t>
        </w:r>
        <w:r>
          <w:rPr>
            <w:lang w:eastAsia="zh-TW"/>
          </w:rPr>
          <w:t xml:space="preserve">Table 6.5B.3.3.2-1 </w:t>
        </w:r>
        <w:r>
          <w:rPr>
            <w:lang w:eastAsia="zh-CN"/>
          </w:rPr>
          <w:t>is given below.</w:t>
        </w:r>
        <w:r>
          <w:rPr>
            <w:rFonts w:hint="eastAsia"/>
            <w:lang w:eastAsia="zh-TW"/>
          </w:rPr>
          <w:t xml:space="preserve"> </w:t>
        </w:r>
      </w:ins>
    </w:p>
    <w:p w14:paraId="1008DF27" w14:textId="77777777" w:rsidR="00B92011" w:rsidRDefault="00B92011" w:rsidP="00B92011">
      <w:pPr>
        <w:keepNext/>
        <w:keepLines/>
        <w:spacing w:before="60"/>
        <w:jc w:val="center"/>
        <w:rPr>
          <w:ins w:id="80" w:author="Nokia" w:date="2022-04-25T20:23:00Z"/>
          <w:rFonts w:ascii="Arial" w:hAnsi="Arial"/>
          <w:b/>
          <w:lang w:eastAsia="zh-CN"/>
        </w:rPr>
      </w:pPr>
      <w:ins w:id="81" w:author="Nokia" w:date="2022-04-25T20:23:00Z">
        <w:r>
          <w:rPr>
            <w:rFonts w:ascii="Arial" w:hAnsi="Arial"/>
            <w:b/>
            <w:lang w:eastAsia="zh-CN"/>
          </w:rPr>
          <w:t>Table 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.3-1: Spurious emissions for inter-band EN-DC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628"/>
        <w:gridCol w:w="2855"/>
        <w:gridCol w:w="899"/>
        <w:gridCol w:w="425"/>
        <w:gridCol w:w="850"/>
        <w:gridCol w:w="1168"/>
        <w:gridCol w:w="1015"/>
        <w:gridCol w:w="1078"/>
      </w:tblGrid>
      <w:tr w:rsidR="00B92011" w14:paraId="75D7CAC5" w14:textId="77777777" w:rsidTr="00173BDC">
        <w:trPr>
          <w:trHeight w:val="223"/>
          <w:jc w:val="center"/>
          <w:ins w:id="82" w:author="Nokia" w:date="2022-04-25T20:23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98AF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83" w:author="Nokia" w:date="2022-04-25T20:23:00Z"/>
                <w:rFonts w:ascii="Arial" w:hAnsi="Arial" w:cs="Arial"/>
                <w:b/>
                <w:sz w:val="18"/>
                <w:lang w:eastAsia="ja-JP"/>
              </w:rPr>
            </w:pPr>
            <w:ins w:id="84" w:author="Nokia" w:date="2022-04-25T20:2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5049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85" w:author="Nokia" w:date="2022-04-25T20:23:00Z"/>
                <w:rFonts w:ascii="Arial" w:hAnsi="Arial" w:cs="Arial"/>
                <w:b/>
                <w:sz w:val="18"/>
              </w:rPr>
            </w:pPr>
            <w:ins w:id="86" w:author="Nokia" w:date="2022-04-25T20:23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B92011" w14:paraId="25B85822" w14:textId="77777777" w:rsidTr="00173BDC">
        <w:trPr>
          <w:trHeight w:val="685"/>
          <w:jc w:val="center"/>
          <w:ins w:id="87" w:author="Nokia" w:date="2022-04-25T20:23:00Z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E7FE" w14:textId="77777777" w:rsidR="00B92011" w:rsidRDefault="00B92011" w:rsidP="00173BDC">
            <w:pPr>
              <w:spacing w:after="0"/>
              <w:rPr>
                <w:ins w:id="88" w:author="Nokia" w:date="2022-04-25T20:23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2E200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89" w:author="Nokia" w:date="2022-04-25T20:23:00Z"/>
                <w:rFonts w:ascii="Arial" w:hAnsi="Arial" w:cs="Arial"/>
                <w:b/>
                <w:sz w:val="18"/>
              </w:rPr>
            </w:pPr>
            <w:ins w:id="90" w:author="Nokia" w:date="2022-04-25T20:23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F509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91" w:author="Nokia" w:date="2022-04-25T20:23:00Z"/>
                <w:rFonts w:ascii="Arial" w:hAnsi="Arial" w:cs="Arial"/>
                <w:b/>
                <w:sz w:val="18"/>
              </w:rPr>
            </w:pPr>
            <w:ins w:id="92" w:author="Nokia" w:date="2022-04-25T20:23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94EB5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93" w:author="Nokia" w:date="2022-04-25T20:23:00Z"/>
                <w:rFonts w:ascii="Arial" w:hAnsi="Arial" w:cs="Arial"/>
                <w:b/>
                <w:sz w:val="18"/>
              </w:rPr>
            </w:pPr>
            <w:ins w:id="94" w:author="Nokia" w:date="2022-04-25T20:23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D59EE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95" w:author="Nokia" w:date="2022-04-25T20:23:00Z"/>
                <w:rFonts w:ascii="Arial" w:hAnsi="Arial" w:cs="Arial"/>
                <w:b/>
                <w:sz w:val="18"/>
              </w:rPr>
            </w:pPr>
            <w:ins w:id="96" w:author="Nokia" w:date="2022-04-25T20:23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FFA0B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97" w:author="Nokia" w:date="2022-04-25T20:23:00Z"/>
                <w:rFonts w:ascii="Arial" w:hAnsi="Arial" w:cs="Arial"/>
                <w:b/>
                <w:sz w:val="18"/>
              </w:rPr>
            </w:pPr>
            <w:ins w:id="98" w:author="Nokia" w:date="2022-04-25T20:23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B92011" w:rsidRPr="003272BB" w14:paraId="5F1F1282" w14:textId="77777777" w:rsidTr="00173BDC">
        <w:trPr>
          <w:trHeight w:val="283"/>
          <w:jc w:val="center"/>
          <w:ins w:id="99" w:author="Nokia" w:date="2022-04-25T20:23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9C58D" w14:textId="77777777" w:rsidR="00B92011" w:rsidRPr="00090CBB" w:rsidRDefault="00B92011" w:rsidP="00173BDC">
            <w:pPr>
              <w:spacing w:after="0"/>
              <w:jc w:val="center"/>
              <w:rPr>
                <w:ins w:id="100" w:author="Nokia" w:date="2022-04-25T20:23:00Z"/>
                <w:rFonts w:ascii="Arial" w:hAnsi="Arial" w:cs="Arial"/>
                <w:sz w:val="16"/>
                <w:szCs w:val="16"/>
                <w:lang w:eastAsia="ja-JP"/>
              </w:rPr>
            </w:pPr>
            <w:ins w:id="101" w:author="Nokia" w:date="2022-04-25T20:23:00Z">
              <w:r w:rsidRPr="00090CBB">
                <w:rPr>
                  <w:rFonts w:ascii="Arial" w:hAnsi="Arial" w:cs="Arial"/>
                  <w:sz w:val="16"/>
                  <w:szCs w:val="16"/>
                  <w:lang w:eastAsia="ja-JP"/>
                </w:rPr>
                <w:lastRenderedPageBreak/>
                <w:t>DC_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71</w:t>
              </w:r>
              <w:r w:rsidRPr="00090CBB">
                <w:rPr>
                  <w:rFonts w:ascii="Arial" w:hAnsi="Arial" w:cs="Arial"/>
                  <w:sz w:val="16"/>
                  <w:szCs w:val="16"/>
                  <w:lang w:eastAsia="ja-JP"/>
                </w:rPr>
                <w:t>_n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77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8AB6" w14:textId="77777777" w:rsidR="00B92011" w:rsidRPr="00090CBB" w:rsidRDefault="00B92011" w:rsidP="00173BDC">
            <w:pPr>
              <w:keepNext/>
              <w:keepLines/>
              <w:spacing w:after="0"/>
              <w:rPr>
                <w:ins w:id="102" w:author="Nokia" w:date="2022-04-25T20:23:00Z"/>
                <w:rFonts w:ascii="Arial" w:hAnsi="Arial" w:cs="Arial"/>
                <w:b/>
                <w:sz w:val="16"/>
                <w:szCs w:val="16"/>
              </w:rPr>
            </w:pPr>
            <w:ins w:id="103" w:author="Nokia" w:date="2022-04-25T20:23:00Z">
              <w:r w:rsidRPr="00090CBB">
                <w:rPr>
                  <w:rFonts w:ascii="Arial" w:hAnsi="Arial" w:cs="Arial"/>
                  <w:sz w:val="16"/>
                  <w:szCs w:val="16"/>
                </w:rPr>
                <w:t xml:space="preserve">E-UTRA Band </w:t>
              </w:r>
              <w:r w:rsidRPr="002C243D">
                <w:rPr>
                  <w:rFonts w:ascii="Arial" w:hAnsi="Arial" w:cs="Arial"/>
                  <w:sz w:val="16"/>
                  <w:szCs w:val="16"/>
                </w:rPr>
                <w:t>1, 3, 4, 5, 8, 10, 11, 12, 13, 14, 17, 18, 19, 20, 21, 24, 26, 27, 28, 30, 39, 40, 44, 45, 50, 51, 53, 65, 66, 73, 74, 85, 103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55D0" w14:textId="77777777" w:rsidR="00B92011" w:rsidRPr="00090CBB" w:rsidRDefault="00B92011" w:rsidP="00173BDC">
            <w:pPr>
              <w:keepNext/>
              <w:keepLines/>
              <w:spacing w:after="0"/>
              <w:jc w:val="center"/>
              <w:rPr>
                <w:ins w:id="104" w:author="Nokia" w:date="2022-04-25T20:23:00Z"/>
                <w:rFonts w:ascii="Arial" w:hAnsi="Arial" w:cs="Arial"/>
                <w:b/>
                <w:sz w:val="16"/>
                <w:szCs w:val="16"/>
              </w:rPr>
            </w:pPr>
            <w:proofErr w:type="spellStart"/>
            <w:ins w:id="105" w:author="Nokia" w:date="2022-04-25T20:23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E367" w14:textId="77777777" w:rsidR="00B92011" w:rsidRPr="00090CBB" w:rsidRDefault="00B92011" w:rsidP="00173BDC">
            <w:pPr>
              <w:keepNext/>
              <w:keepLines/>
              <w:spacing w:after="0"/>
              <w:jc w:val="center"/>
              <w:rPr>
                <w:ins w:id="106" w:author="Nokia" w:date="2022-04-25T20:23:00Z"/>
                <w:rFonts w:ascii="Arial" w:hAnsi="Arial" w:cs="Arial"/>
                <w:b/>
                <w:sz w:val="16"/>
                <w:szCs w:val="16"/>
              </w:rPr>
            </w:pPr>
            <w:ins w:id="107" w:author="Nokia" w:date="2022-04-25T20:23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D443" w14:textId="77777777" w:rsidR="00B92011" w:rsidRPr="00090CBB" w:rsidRDefault="00B92011" w:rsidP="00173BDC">
            <w:pPr>
              <w:keepNext/>
              <w:keepLines/>
              <w:spacing w:after="0"/>
              <w:jc w:val="center"/>
              <w:rPr>
                <w:ins w:id="108" w:author="Nokia" w:date="2022-04-25T20:23:00Z"/>
                <w:rFonts w:ascii="Arial" w:hAnsi="Arial" w:cs="Arial"/>
                <w:b/>
                <w:sz w:val="16"/>
                <w:szCs w:val="16"/>
              </w:rPr>
            </w:pPr>
            <w:proofErr w:type="spellStart"/>
            <w:ins w:id="109" w:author="Nokia" w:date="2022-04-25T20:23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DF346" w14:textId="77777777" w:rsidR="00B92011" w:rsidRPr="00090CBB" w:rsidRDefault="00B92011" w:rsidP="00173BDC">
            <w:pPr>
              <w:keepNext/>
              <w:keepLines/>
              <w:spacing w:after="0"/>
              <w:jc w:val="center"/>
              <w:rPr>
                <w:ins w:id="110" w:author="Nokia" w:date="2022-04-25T20:23:00Z"/>
                <w:rFonts w:ascii="Arial" w:hAnsi="Arial" w:cs="Arial"/>
                <w:b/>
                <w:sz w:val="16"/>
                <w:szCs w:val="16"/>
              </w:rPr>
            </w:pPr>
            <w:ins w:id="111" w:author="Nokia" w:date="2022-04-25T20:23:00Z">
              <w:r w:rsidRPr="00090CBB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A6B3F" w14:textId="77777777" w:rsidR="00B92011" w:rsidRPr="00090CBB" w:rsidRDefault="00B92011" w:rsidP="00173BDC">
            <w:pPr>
              <w:keepNext/>
              <w:keepLines/>
              <w:spacing w:after="0"/>
              <w:jc w:val="center"/>
              <w:rPr>
                <w:ins w:id="112" w:author="Nokia" w:date="2022-04-25T20:23:00Z"/>
                <w:rFonts w:ascii="Arial" w:hAnsi="Arial" w:cs="Arial"/>
                <w:sz w:val="16"/>
                <w:szCs w:val="16"/>
              </w:rPr>
            </w:pPr>
            <w:ins w:id="113" w:author="Nokia" w:date="2022-04-25T20:23:00Z">
              <w:r w:rsidRPr="00090CB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106CF" w14:textId="77777777" w:rsidR="00B92011" w:rsidRPr="00090CBB" w:rsidRDefault="00B92011" w:rsidP="00173BDC">
            <w:pPr>
              <w:keepNext/>
              <w:keepLines/>
              <w:spacing w:after="0"/>
              <w:jc w:val="center"/>
              <w:rPr>
                <w:ins w:id="114" w:author="Nokia" w:date="2022-04-25T20:23:00Z"/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92011" w:rsidRPr="003272BB" w14:paraId="5AA0F143" w14:textId="77777777" w:rsidTr="00173BDC">
        <w:trPr>
          <w:trHeight w:val="283"/>
          <w:jc w:val="center"/>
          <w:ins w:id="115" w:author="Nokia" w:date="2022-04-25T20:23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5E0DD" w14:textId="77777777" w:rsidR="00B92011" w:rsidRPr="00090CBB" w:rsidRDefault="00B92011" w:rsidP="00173BDC">
            <w:pPr>
              <w:spacing w:after="0"/>
              <w:jc w:val="center"/>
              <w:rPr>
                <w:ins w:id="116" w:author="Nokia" w:date="2022-04-25T20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05DBE" w14:textId="77777777" w:rsidR="00B92011" w:rsidRPr="00457E5C" w:rsidRDefault="00B92011" w:rsidP="00173BDC">
            <w:pPr>
              <w:pStyle w:val="TAL"/>
              <w:rPr>
                <w:ins w:id="117" w:author="Nokia" w:date="2022-04-25T20:23:00Z"/>
                <w:rFonts w:cs="Arial"/>
                <w:sz w:val="16"/>
                <w:szCs w:val="18"/>
              </w:rPr>
            </w:pPr>
            <w:ins w:id="118" w:author="Nokia" w:date="2022-04-25T20:23:00Z">
              <w:r w:rsidRPr="00457E5C">
                <w:rPr>
                  <w:sz w:val="16"/>
                  <w:szCs w:val="18"/>
                </w:rPr>
                <w:t xml:space="preserve">E-UTRA Band </w:t>
              </w:r>
              <w:r w:rsidRPr="002C243D">
                <w:rPr>
                  <w:sz w:val="16"/>
                  <w:szCs w:val="18"/>
                </w:rPr>
                <w:t>2, 7, 25, 41, 34, 70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92B9A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19" w:author="Nokia" w:date="2022-04-25T20:23:00Z"/>
                <w:rFonts w:ascii="Arial" w:hAnsi="Arial" w:cs="Arial"/>
                <w:sz w:val="16"/>
                <w:szCs w:val="18"/>
              </w:rPr>
            </w:pPr>
            <w:proofErr w:type="spellStart"/>
            <w:ins w:id="120" w:author="Nokia" w:date="2022-04-25T20:23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DL_low</w:t>
              </w:r>
              <w:proofErr w:type="spellEnd"/>
              <w:r w:rsidRPr="00457E5C">
                <w:rPr>
                  <w:sz w:val="16"/>
                  <w:szCs w:val="18"/>
                </w:rPr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A63CC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21" w:author="Nokia" w:date="2022-04-25T20:23:00Z"/>
                <w:rFonts w:ascii="Arial" w:hAnsi="Arial" w:cs="Arial"/>
                <w:sz w:val="16"/>
                <w:szCs w:val="18"/>
              </w:rPr>
            </w:pPr>
            <w:ins w:id="122" w:author="Nokia" w:date="2022-04-25T20:23:00Z">
              <w:r w:rsidRPr="00457E5C">
                <w:rPr>
                  <w:sz w:val="16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3736F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23" w:author="Nokia" w:date="2022-04-25T20:23:00Z"/>
                <w:rFonts w:ascii="Arial" w:hAnsi="Arial" w:cs="Arial"/>
                <w:sz w:val="16"/>
                <w:szCs w:val="18"/>
              </w:rPr>
            </w:pPr>
            <w:proofErr w:type="spellStart"/>
            <w:ins w:id="124" w:author="Nokia" w:date="2022-04-25T20:23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03980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25" w:author="Nokia" w:date="2022-04-25T20:23:00Z"/>
                <w:rFonts w:ascii="Arial" w:hAnsi="Arial" w:cs="Arial"/>
                <w:sz w:val="16"/>
                <w:szCs w:val="16"/>
              </w:rPr>
            </w:pPr>
            <w:ins w:id="126" w:author="Nokia" w:date="2022-04-25T20:23:00Z">
              <w:r w:rsidRPr="00457E5C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AA49D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27" w:author="Nokia" w:date="2022-04-25T20:23:00Z"/>
                <w:rFonts w:ascii="Arial" w:hAnsi="Arial" w:cs="Arial"/>
                <w:sz w:val="16"/>
                <w:szCs w:val="16"/>
              </w:rPr>
            </w:pPr>
            <w:ins w:id="128" w:author="Nokia" w:date="2022-04-25T20:23:00Z">
              <w:r w:rsidRPr="00457E5C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9EEF5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29" w:author="Nokia" w:date="2022-04-25T20:23:00Z"/>
                <w:rFonts w:ascii="Arial" w:hAnsi="Arial" w:cs="Arial"/>
                <w:sz w:val="16"/>
                <w:szCs w:val="16"/>
              </w:rPr>
            </w:pPr>
            <w:ins w:id="130" w:author="Nokia" w:date="2022-04-25T20:23:00Z">
              <w:r w:rsidRPr="00457E5C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</w:tr>
      <w:tr w:rsidR="00B92011" w:rsidRPr="003272BB" w14:paraId="25785D7A" w14:textId="77777777" w:rsidTr="00173BDC">
        <w:trPr>
          <w:trHeight w:val="283"/>
          <w:jc w:val="center"/>
          <w:ins w:id="131" w:author="Nokia" w:date="2022-04-25T20:23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48362" w14:textId="77777777" w:rsidR="00B92011" w:rsidRPr="00090CBB" w:rsidRDefault="00B92011" w:rsidP="00173BDC">
            <w:pPr>
              <w:spacing w:after="0"/>
              <w:jc w:val="center"/>
              <w:rPr>
                <w:ins w:id="132" w:author="Nokia" w:date="2022-04-25T20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143F5" w14:textId="77777777" w:rsidR="00B92011" w:rsidRPr="00457E5C" w:rsidRDefault="00B92011" w:rsidP="00173BDC">
            <w:pPr>
              <w:keepNext/>
              <w:keepLines/>
              <w:spacing w:after="0"/>
              <w:rPr>
                <w:ins w:id="133" w:author="Nokia" w:date="2022-04-25T20:23:00Z"/>
                <w:rFonts w:ascii="Arial" w:hAnsi="Arial"/>
                <w:sz w:val="16"/>
                <w:szCs w:val="18"/>
              </w:rPr>
            </w:pPr>
            <w:ins w:id="134" w:author="Nokia" w:date="2022-04-25T20:23:00Z">
              <w:r w:rsidRPr="00457E5C">
                <w:rPr>
                  <w:rFonts w:ascii="Arial" w:hAnsi="Arial"/>
                  <w:sz w:val="16"/>
                  <w:szCs w:val="18"/>
                </w:rPr>
                <w:t>E-UTRA band 71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8E37E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35" w:author="Nokia" w:date="2022-04-25T20:23:00Z"/>
                <w:sz w:val="16"/>
                <w:szCs w:val="18"/>
              </w:rPr>
            </w:pPr>
            <w:proofErr w:type="spellStart"/>
            <w:ins w:id="136" w:author="Nokia" w:date="2022-04-25T20:23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DL_low</w:t>
              </w:r>
              <w:proofErr w:type="spellEnd"/>
              <w:r w:rsidRPr="00457E5C">
                <w:rPr>
                  <w:sz w:val="16"/>
                  <w:szCs w:val="18"/>
                </w:rPr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C62A3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37" w:author="Nokia" w:date="2022-04-25T20:23:00Z"/>
                <w:sz w:val="16"/>
                <w:szCs w:val="18"/>
              </w:rPr>
            </w:pPr>
            <w:ins w:id="138" w:author="Nokia" w:date="2022-04-25T20:23:00Z">
              <w:r w:rsidRPr="00457E5C">
                <w:rPr>
                  <w:sz w:val="16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10FCE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39" w:author="Nokia" w:date="2022-04-25T20:23:00Z"/>
                <w:sz w:val="16"/>
                <w:szCs w:val="18"/>
              </w:rPr>
            </w:pPr>
            <w:proofErr w:type="spellStart"/>
            <w:ins w:id="140" w:author="Nokia" w:date="2022-04-25T20:23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85723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41" w:author="Nokia" w:date="2022-04-25T20:23:00Z"/>
                <w:rFonts w:ascii="Arial" w:hAnsi="Arial"/>
                <w:sz w:val="16"/>
                <w:szCs w:val="18"/>
              </w:rPr>
            </w:pPr>
            <w:ins w:id="142" w:author="Nokia" w:date="2022-04-25T20:23:00Z">
              <w:r w:rsidRPr="00457E5C">
                <w:rPr>
                  <w:rFonts w:ascii="Arial" w:hAnsi="Arial"/>
                  <w:sz w:val="16"/>
                  <w:szCs w:val="18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39297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43" w:author="Nokia" w:date="2022-04-25T20:23:00Z"/>
                <w:rFonts w:ascii="Arial" w:hAnsi="Arial"/>
                <w:sz w:val="16"/>
                <w:szCs w:val="18"/>
              </w:rPr>
            </w:pPr>
            <w:ins w:id="144" w:author="Nokia" w:date="2022-04-25T20:23:00Z">
              <w:r w:rsidRPr="00457E5C">
                <w:rPr>
                  <w:rFonts w:ascii="Arial" w:hAnsi="Arial"/>
                  <w:sz w:val="16"/>
                  <w:szCs w:val="18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5B592A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45" w:author="Nokia" w:date="2022-04-25T20:23:00Z"/>
                <w:rFonts w:ascii="Arial" w:hAnsi="Arial"/>
                <w:sz w:val="16"/>
                <w:szCs w:val="18"/>
              </w:rPr>
            </w:pPr>
            <w:ins w:id="146" w:author="Nokia" w:date="2022-04-25T20:23:00Z">
              <w:r w:rsidRPr="00457E5C">
                <w:rPr>
                  <w:rFonts w:ascii="Arial" w:hAnsi="Arial"/>
                  <w:sz w:val="16"/>
                  <w:szCs w:val="18"/>
                </w:rPr>
                <w:t>5</w:t>
              </w:r>
            </w:ins>
          </w:p>
        </w:tc>
      </w:tr>
      <w:tr w:rsidR="00B92011" w:rsidRPr="003272BB" w14:paraId="6348AD46" w14:textId="77777777" w:rsidTr="00173BDC">
        <w:trPr>
          <w:trHeight w:val="283"/>
          <w:jc w:val="center"/>
          <w:ins w:id="147" w:author="Nokia" w:date="2022-04-25T20:23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D429" w14:textId="77777777" w:rsidR="00B92011" w:rsidRPr="00090CBB" w:rsidRDefault="00B92011" w:rsidP="00173BDC">
            <w:pPr>
              <w:spacing w:after="0"/>
              <w:jc w:val="center"/>
              <w:rPr>
                <w:ins w:id="148" w:author="Nokia" w:date="2022-04-25T20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5DD45" w14:textId="77777777" w:rsidR="00B92011" w:rsidRPr="00457E5C" w:rsidRDefault="00B92011" w:rsidP="00173BDC">
            <w:pPr>
              <w:keepNext/>
              <w:keepLines/>
              <w:spacing w:after="0"/>
              <w:rPr>
                <w:ins w:id="149" w:author="Nokia" w:date="2022-04-25T20:23:00Z"/>
                <w:rFonts w:ascii="Arial" w:hAnsi="Arial"/>
                <w:sz w:val="16"/>
                <w:szCs w:val="18"/>
              </w:rPr>
            </w:pPr>
            <w:ins w:id="150" w:author="Nokia" w:date="2022-04-25T20:23:00Z">
              <w:r w:rsidRPr="00457E5C">
                <w:rPr>
                  <w:rFonts w:ascii="Arial" w:hAnsi="Arial"/>
                  <w:sz w:val="16"/>
                  <w:szCs w:val="18"/>
                </w:rPr>
                <w:t>E-UTRA Band 29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678A2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51" w:author="Nokia" w:date="2022-04-25T20:23:00Z"/>
                <w:sz w:val="16"/>
                <w:szCs w:val="18"/>
              </w:rPr>
            </w:pPr>
            <w:proofErr w:type="spellStart"/>
            <w:ins w:id="152" w:author="Nokia" w:date="2022-04-25T20:23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DL_low</w:t>
              </w:r>
              <w:proofErr w:type="spellEnd"/>
              <w:r w:rsidRPr="00457E5C">
                <w:rPr>
                  <w:sz w:val="16"/>
                  <w:szCs w:val="18"/>
                </w:rPr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EAD26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53" w:author="Nokia" w:date="2022-04-25T20:23:00Z"/>
                <w:sz w:val="16"/>
                <w:szCs w:val="18"/>
              </w:rPr>
            </w:pPr>
            <w:ins w:id="154" w:author="Nokia" w:date="2022-04-25T20:23:00Z">
              <w:r w:rsidRPr="00457E5C">
                <w:rPr>
                  <w:sz w:val="16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583E3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55" w:author="Nokia" w:date="2022-04-25T20:23:00Z"/>
                <w:sz w:val="16"/>
                <w:szCs w:val="18"/>
              </w:rPr>
            </w:pPr>
            <w:proofErr w:type="spellStart"/>
            <w:ins w:id="156" w:author="Nokia" w:date="2022-04-25T20:23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189AF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57" w:author="Nokia" w:date="2022-04-25T20:23:00Z"/>
                <w:rFonts w:ascii="Arial" w:hAnsi="Arial"/>
                <w:sz w:val="16"/>
                <w:szCs w:val="18"/>
              </w:rPr>
            </w:pPr>
            <w:ins w:id="158" w:author="Nokia" w:date="2022-04-25T20:23:00Z">
              <w:r w:rsidRPr="00457E5C">
                <w:rPr>
                  <w:rFonts w:ascii="Arial" w:hAnsi="Arial"/>
                  <w:sz w:val="16"/>
                  <w:szCs w:val="18"/>
                </w:rPr>
                <w:t>-38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BDFD5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59" w:author="Nokia" w:date="2022-04-25T20:23:00Z"/>
                <w:rFonts w:ascii="Arial" w:hAnsi="Arial"/>
                <w:sz w:val="16"/>
                <w:szCs w:val="18"/>
              </w:rPr>
            </w:pPr>
            <w:ins w:id="160" w:author="Nokia" w:date="2022-04-25T20:23:00Z">
              <w:r w:rsidRPr="00457E5C">
                <w:rPr>
                  <w:rFonts w:ascii="Arial" w:hAnsi="Arial"/>
                  <w:sz w:val="16"/>
                  <w:szCs w:val="18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6BF60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61" w:author="Nokia" w:date="2022-04-25T20:23:00Z"/>
                <w:rFonts w:ascii="Arial" w:hAnsi="Arial"/>
                <w:sz w:val="16"/>
                <w:szCs w:val="18"/>
              </w:rPr>
            </w:pPr>
            <w:ins w:id="162" w:author="Nokia" w:date="2022-04-25T20:23:00Z">
              <w:r w:rsidRPr="00457E5C">
                <w:rPr>
                  <w:rFonts w:ascii="Arial" w:hAnsi="Arial"/>
                  <w:sz w:val="16"/>
                  <w:szCs w:val="18"/>
                </w:rPr>
                <w:t>5</w:t>
              </w:r>
            </w:ins>
          </w:p>
        </w:tc>
      </w:tr>
      <w:tr w:rsidR="00B92011" w:rsidRPr="003272BB" w14:paraId="7D170B63" w14:textId="77777777" w:rsidTr="00173BDC">
        <w:trPr>
          <w:trHeight w:val="283"/>
          <w:jc w:val="center"/>
          <w:ins w:id="163" w:author="Nokia" w:date="2022-04-25T20:23:00Z"/>
        </w:trPr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C49BE" w14:textId="77777777" w:rsidR="00B92011" w:rsidRPr="00090CBB" w:rsidRDefault="00B92011" w:rsidP="00173BDC">
            <w:pPr>
              <w:spacing w:after="0"/>
              <w:jc w:val="center"/>
              <w:rPr>
                <w:ins w:id="164" w:author="Nokia" w:date="2022-04-25T20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5ECC5" w14:textId="77777777" w:rsidR="00B92011" w:rsidRPr="00457E5C" w:rsidRDefault="00B92011" w:rsidP="00173BDC">
            <w:pPr>
              <w:keepNext/>
              <w:keepLines/>
              <w:spacing w:after="0"/>
              <w:rPr>
                <w:ins w:id="165" w:author="Nokia" w:date="2022-04-25T20:23:00Z"/>
                <w:rFonts w:ascii="Arial" w:hAnsi="Arial"/>
                <w:sz w:val="16"/>
                <w:szCs w:val="18"/>
              </w:rPr>
            </w:pPr>
            <w:ins w:id="166" w:author="Nokia" w:date="2022-04-25T20:23:00Z">
              <w:r w:rsidRPr="002C243D">
                <w:rPr>
                  <w:rFonts w:ascii="Arial" w:hAnsi="Arial"/>
                  <w:sz w:val="16"/>
                  <w:szCs w:val="18"/>
                </w:rPr>
                <w:t>Frequency range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90707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167" w:author="Nokia" w:date="2022-04-25T20:23:00Z"/>
                <w:rFonts w:ascii="Arial" w:hAnsi="Arial"/>
                <w:sz w:val="16"/>
                <w:szCs w:val="18"/>
              </w:rPr>
            </w:pPr>
            <w:ins w:id="168" w:author="Nokia" w:date="2022-04-25T20:23:00Z">
              <w:r w:rsidRPr="002C243D">
                <w:rPr>
                  <w:rFonts w:ascii="Arial" w:hAnsi="Arial"/>
                  <w:sz w:val="16"/>
                  <w:szCs w:val="18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F59A2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169" w:author="Nokia" w:date="2022-04-25T20:23:00Z"/>
                <w:rFonts w:ascii="Arial" w:hAnsi="Arial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E5745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170" w:author="Nokia" w:date="2022-04-25T20:23:00Z"/>
                <w:rFonts w:ascii="Arial" w:hAnsi="Arial"/>
                <w:sz w:val="16"/>
                <w:szCs w:val="18"/>
              </w:rPr>
            </w:pPr>
            <w:ins w:id="171" w:author="Nokia" w:date="2022-04-25T20:23:00Z">
              <w:r w:rsidRPr="002C243D">
                <w:rPr>
                  <w:rFonts w:ascii="Arial" w:hAnsi="Arial"/>
                  <w:sz w:val="16"/>
                  <w:szCs w:val="18"/>
                </w:rPr>
                <w:t>1915.7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6CD7B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72" w:author="Nokia" w:date="2022-04-25T20:23:00Z"/>
                <w:rFonts w:ascii="Arial" w:hAnsi="Arial"/>
                <w:sz w:val="16"/>
                <w:szCs w:val="18"/>
              </w:rPr>
            </w:pPr>
            <w:ins w:id="173" w:author="Nokia" w:date="2022-04-25T20:23:00Z">
              <w:r w:rsidRPr="002C243D">
                <w:rPr>
                  <w:rFonts w:ascii="Arial" w:hAnsi="Arial"/>
                  <w:sz w:val="16"/>
                  <w:szCs w:val="18"/>
                </w:rPr>
                <w:t>-41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05B23D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74" w:author="Nokia" w:date="2022-04-25T20:23:00Z"/>
                <w:rFonts w:ascii="Arial" w:hAnsi="Arial"/>
                <w:sz w:val="16"/>
                <w:szCs w:val="18"/>
              </w:rPr>
            </w:pPr>
            <w:ins w:id="175" w:author="Nokia" w:date="2022-04-25T20:23:00Z">
              <w:r w:rsidRPr="002C243D">
                <w:rPr>
                  <w:rFonts w:ascii="Arial" w:hAnsi="Arial"/>
                  <w:sz w:val="16"/>
                  <w:szCs w:val="18"/>
                </w:rPr>
                <w:t>0.3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39DBC" w14:textId="77777777" w:rsidR="00B92011" w:rsidRPr="00457E5C" w:rsidRDefault="00B92011" w:rsidP="00173BDC">
            <w:pPr>
              <w:keepNext/>
              <w:keepLines/>
              <w:spacing w:after="0"/>
              <w:jc w:val="center"/>
              <w:rPr>
                <w:ins w:id="176" w:author="Nokia" w:date="2022-04-25T20:23:00Z"/>
                <w:rFonts w:ascii="Arial" w:hAnsi="Arial"/>
                <w:sz w:val="16"/>
                <w:szCs w:val="18"/>
              </w:rPr>
            </w:pPr>
            <w:ins w:id="177" w:author="Nokia" w:date="2022-04-25T20:23:00Z">
              <w:r w:rsidRPr="002C243D">
                <w:rPr>
                  <w:rFonts w:ascii="Arial" w:hAnsi="Arial"/>
                  <w:sz w:val="16"/>
                  <w:szCs w:val="18"/>
                </w:rPr>
                <w:t>3</w:t>
              </w:r>
            </w:ins>
          </w:p>
        </w:tc>
      </w:tr>
      <w:tr w:rsidR="00B92011" w:rsidRPr="003272BB" w14:paraId="11EA04FB" w14:textId="77777777" w:rsidTr="00173BDC">
        <w:trPr>
          <w:trHeight w:val="297"/>
          <w:jc w:val="center"/>
          <w:ins w:id="178" w:author="Nokia" w:date="2022-04-25T20:23:00Z"/>
        </w:trPr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C9DA" w14:textId="77777777" w:rsidR="00B92011" w:rsidRDefault="00B92011" w:rsidP="00173BDC">
            <w:pPr>
              <w:keepLines/>
              <w:spacing w:after="0"/>
              <w:ind w:left="851" w:hanging="851"/>
              <w:rPr>
                <w:ins w:id="179" w:author="Nokia" w:date="2022-04-25T20:23:00Z"/>
                <w:rFonts w:ascii="Arial" w:hAnsi="Arial" w:cs="Arial"/>
                <w:sz w:val="18"/>
                <w:szCs w:val="18"/>
              </w:rPr>
            </w:pPr>
            <w:ins w:id="180" w:author="Nokia" w:date="2022-04-25T20:23:00Z">
              <w:r w:rsidRPr="00E062F1"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E062F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062F1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gramStart"/>
              <w:r w:rsidRPr="00E062F1"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proofErr w:type="gramEnd"/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gramStart"/>
              <w:r w:rsidRPr="00E062F1"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proofErr w:type="gramEnd"/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037897D3" w14:textId="77777777" w:rsidR="00B92011" w:rsidRDefault="00B92011" w:rsidP="00173BDC">
            <w:pPr>
              <w:pStyle w:val="TAN"/>
              <w:rPr>
                <w:ins w:id="181" w:author="Nokia" w:date="2022-04-25T20:23:00Z"/>
              </w:rPr>
            </w:pPr>
            <w:ins w:id="182" w:author="Nokia" w:date="2022-04-25T20:23:00Z">
              <w:r>
                <w:t>NOTE 3:</w:t>
              </w:r>
              <w:r>
                <w:tab/>
                <w:t>Applicable when co-existence with PHS system operating in 1884.5 -1915.7 MHz</w:t>
              </w:r>
            </w:ins>
          </w:p>
          <w:p w14:paraId="44653538" w14:textId="77777777" w:rsidR="00B92011" w:rsidRPr="00E062F1" w:rsidRDefault="00B92011" w:rsidP="00173BDC">
            <w:pPr>
              <w:keepLines/>
              <w:spacing w:after="0"/>
              <w:ind w:left="851" w:hanging="851"/>
              <w:rPr>
                <w:ins w:id="183" w:author="Nokia" w:date="2022-04-25T20:23:00Z"/>
                <w:rFonts w:ascii="Arial" w:hAnsi="Arial" w:cs="Arial"/>
                <w:sz w:val="18"/>
                <w:szCs w:val="18"/>
                <w:lang w:eastAsia="ko-KR"/>
              </w:rPr>
            </w:pPr>
            <w:ins w:id="184" w:author="Nokia" w:date="2022-04-25T20:23:00Z"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 w:rsidRPr="00E062F1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(MHz) in Table 6.6.3.1-1 and Table 6.6.3.1A-1 from the edge of the channel bandwidth.</w:t>
              </w:r>
            </w:ins>
          </w:p>
          <w:p w14:paraId="79B78EB1" w14:textId="77777777" w:rsidR="00B92011" w:rsidRPr="00CE6A0C" w:rsidRDefault="00B92011" w:rsidP="00173BDC">
            <w:pPr>
              <w:pStyle w:val="TAN"/>
              <w:keepNext w:val="0"/>
              <w:rPr>
                <w:ins w:id="185" w:author="Nokia" w:date="2022-04-25T20:23:00Z"/>
                <w:rFonts w:cs="Arial"/>
                <w:szCs w:val="18"/>
              </w:rPr>
            </w:pPr>
          </w:p>
        </w:tc>
      </w:tr>
    </w:tbl>
    <w:p w14:paraId="59CDBB38" w14:textId="77777777" w:rsidR="00B92011" w:rsidRPr="00132C04" w:rsidRDefault="00B92011" w:rsidP="00B92011">
      <w:pPr>
        <w:rPr>
          <w:ins w:id="186" w:author="Nokia" w:date="2022-04-25T20:23:00Z"/>
          <w:lang w:eastAsia="zh-CN"/>
        </w:rPr>
      </w:pPr>
    </w:p>
    <w:p w14:paraId="4494295D" w14:textId="77777777" w:rsidR="00B92011" w:rsidRPr="00132C04" w:rsidRDefault="00B92011" w:rsidP="00B92011">
      <w:pPr>
        <w:keepNext/>
        <w:keepLines/>
        <w:spacing w:before="120"/>
        <w:ind w:left="1134" w:hanging="1134"/>
        <w:outlineLvl w:val="3"/>
        <w:rPr>
          <w:ins w:id="187" w:author="Nokia" w:date="2022-04-25T20:23:00Z"/>
          <w:rFonts w:ascii="Arial" w:hAnsi="Arial" w:cs="Arial"/>
          <w:sz w:val="24"/>
          <w:lang w:eastAsia="zh-CN"/>
        </w:rPr>
      </w:pPr>
      <w:ins w:id="188" w:author="Nokia" w:date="2022-04-25T20:23:00Z">
        <w:r w:rsidRPr="00132C04">
          <w:rPr>
            <w:rFonts w:ascii="Arial" w:hAnsi="Arial" w:cs="Arial"/>
            <w:sz w:val="24"/>
            <w:lang w:eastAsia="zh-CN"/>
          </w:rPr>
          <w:t>6.</w:t>
        </w:r>
        <w:proofErr w:type="gramStart"/>
        <w:r w:rsidRPr="00132C04">
          <w:rPr>
            <w:rFonts w:ascii="Arial" w:hAnsi="Arial" w:cs="Arial"/>
            <w:sz w:val="24"/>
            <w:lang w:eastAsia="zh-CN"/>
          </w:rPr>
          <w:t>1.</w:t>
        </w:r>
        <w:r w:rsidRPr="00132C04">
          <w:rPr>
            <w:rFonts w:ascii="Arial" w:hAnsi="Arial" w:cs="Arial"/>
            <w:sz w:val="24"/>
            <w:highlight w:val="yellow"/>
            <w:lang w:eastAsia="zh-CN"/>
          </w:rPr>
          <w:t>x</w:t>
        </w:r>
        <w:r w:rsidRPr="00132C04">
          <w:rPr>
            <w:rFonts w:ascii="Arial" w:hAnsi="Arial" w:cs="Arial"/>
            <w:sz w:val="24"/>
            <w:lang w:eastAsia="zh-CN"/>
          </w:rPr>
          <w:t>.</w:t>
        </w:r>
        <w:proofErr w:type="gramEnd"/>
        <w:r w:rsidRPr="00132C04">
          <w:rPr>
            <w:rFonts w:ascii="Arial" w:hAnsi="Arial" w:cs="Arial"/>
            <w:sz w:val="24"/>
            <w:lang w:eastAsia="zh-CN"/>
          </w:rPr>
          <w:t>4</w:t>
        </w:r>
        <w:r w:rsidRPr="00132C04">
          <w:rPr>
            <w:rFonts w:ascii="Arial" w:hAnsi="Arial" w:cs="Arial"/>
            <w:sz w:val="24"/>
            <w:lang w:eastAsia="zh-CN"/>
          </w:rPr>
          <w:tab/>
          <w:t>MSD analysis for DC</w:t>
        </w:r>
      </w:ins>
    </w:p>
    <w:p w14:paraId="03039C59" w14:textId="77777777" w:rsidR="00B92011" w:rsidRPr="002E6975" w:rsidRDefault="00B92011" w:rsidP="00B92011">
      <w:pPr>
        <w:rPr>
          <w:ins w:id="189" w:author="Nokia" w:date="2022-04-25T20:23:00Z"/>
          <w:lang w:val="en-US" w:eastAsia="zh-CN"/>
        </w:rPr>
      </w:pPr>
      <w:ins w:id="190" w:author="Nokia" w:date="2022-04-25T20:23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</w:t>
        </w:r>
        <w:r>
          <w:rPr>
            <w:lang w:val="en-US"/>
          </w:rPr>
          <w:t xml:space="preserve">of </w:t>
        </w:r>
        <w:r w:rsidRPr="002E6975">
          <w:rPr>
            <w:lang w:val="en-US"/>
          </w:rPr>
          <w:t xml:space="preserve">harmonics and intermodulation products were calculated and presented </w:t>
        </w:r>
        <w:r>
          <w:rPr>
            <w:lang w:val="en-US"/>
          </w:rPr>
          <w:t>below.</w:t>
        </w:r>
      </w:ins>
    </w:p>
    <w:p w14:paraId="3C91A15A" w14:textId="77777777" w:rsidR="00B92011" w:rsidRPr="00802E82" w:rsidRDefault="00B92011" w:rsidP="00B92011">
      <w:pPr>
        <w:keepNext/>
        <w:keepLines/>
        <w:spacing w:before="60"/>
        <w:jc w:val="center"/>
        <w:rPr>
          <w:ins w:id="191" w:author="Nokia" w:date="2022-04-25T20:23:00Z"/>
          <w:rFonts w:ascii="Arial" w:hAnsi="Arial"/>
          <w:b/>
          <w:lang w:eastAsia="zh-CN"/>
        </w:rPr>
      </w:pPr>
      <w:ins w:id="192" w:author="Nokia" w:date="2022-04-25T20:23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 w:rsidRPr="00BA6827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</w:t>
        </w:r>
        <w:r>
          <w:rPr>
            <w:rFonts w:ascii="Arial" w:hAnsi="Arial"/>
            <w:b/>
            <w:lang w:eastAsia="zh-CN"/>
          </w:rPr>
          <w:t>4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B92011" w:rsidRPr="00CA1495" w14:paraId="14125594" w14:textId="77777777" w:rsidTr="00173BDC">
        <w:trPr>
          <w:trHeight w:val="266"/>
          <w:ins w:id="193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E7DB2E" w14:textId="77777777" w:rsidR="00B92011" w:rsidRPr="00CA1495" w:rsidRDefault="00B92011" w:rsidP="00173BDC">
            <w:pPr>
              <w:keepNext/>
              <w:keepLines/>
              <w:spacing w:after="0"/>
              <w:jc w:val="center"/>
              <w:rPr>
                <w:ins w:id="194" w:author="Nokia" w:date="2022-04-25T20:23:00Z"/>
                <w:rFonts w:ascii="Arial" w:hAnsi="Arial"/>
                <w:b/>
                <w:sz w:val="18"/>
                <w:lang w:val="en-US"/>
              </w:rPr>
            </w:pPr>
            <w:ins w:id="195" w:author="Nokia" w:date="2022-04-25T20:23:00Z"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04A42" w14:textId="77777777" w:rsidR="00B92011" w:rsidRPr="00CA1495" w:rsidRDefault="00B92011" w:rsidP="00173BDC">
            <w:pPr>
              <w:keepNext/>
              <w:keepLines/>
              <w:spacing w:after="0"/>
              <w:jc w:val="center"/>
              <w:rPr>
                <w:ins w:id="196" w:author="Nokia" w:date="2022-04-25T20:23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97" w:author="Nokia" w:date="2022-04-25T20:23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D7195" w14:textId="77777777" w:rsidR="00B92011" w:rsidRPr="00CA1495" w:rsidRDefault="00B92011" w:rsidP="00173BDC">
            <w:pPr>
              <w:keepNext/>
              <w:keepLines/>
              <w:spacing w:after="0"/>
              <w:jc w:val="center"/>
              <w:rPr>
                <w:ins w:id="198" w:author="Nokia" w:date="2022-04-25T20:23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99" w:author="Nokia" w:date="2022-04-25T20:23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BB5664" w14:textId="77777777" w:rsidR="00B92011" w:rsidRPr="00CA1495" w:rsidRDefault="00B92011" w:rsidP="00173BDC">
            <w:pPr>
              <w:keepNext/>
              <w:keepLines/>
              <w:spacing w:after="0"/>
              <w:jc w:val="center"/>
              <w:rPr>
                <w:ins w:id="200" w:author="Nokia" w:date="2022-04-25T20:23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01" w:author="Nokia" w:date="2022-04-25T20:23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EE1E6E" w14:textId="77777777" w:rsidR="00B92011" w:rsidRPr="00CA1495" w:rsidRDefault="00B92011" w:rsidP="00173BDC">
            <w:pPr>
              <w:keepNext/>
              <w:keepLines/>
              <w:spacing w:after="0"/>
              <w:jc w:val="center"/>
              <w:rPr>
                <w:ins w:id="202" w:author="Nokia" w:date="2022-04-25T20:23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03" w:author="Nokia" w:date="2022-04-25T20:23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B92011" w:rsidRPr="0071133D" w14:paraId="4394A466" w14:textId="77777777" w:rsidTr="00173BDC">
        <w:trPr>
          <w:trHeight w:val="187"/>
          <w:ins w:id="204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bottom"/>
          </w:tcPr>
          <w:p w14:paraId="1E69CCA9" w14:textId="77777777" w:rsidR="00B92011" w:rsidRPr="005B611D" w:rsidRDefault="00B92011" w:rsidP="00173BDC">
            <w:pPr>
              <w:keepNext/>
              <w:keepLines/>
              <w:spacing w:after="0"/>
              <w:rPr>
                <w:ins w:id="20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20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BDD243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07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DC3545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09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98802FF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11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1E7C59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13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B92011" w:rsidRPr="0071133D" w14:paraId="51748769" w14:textId="77777777" w:rsidTr="00173BDC">
        <w:trPr>
          <w:trHeight w:val="187"/>
          <w:ins w:id="215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bottom"/>
          </w:tcPr>
          <w:p w14:paraId="3873B5C5" w14:textId="77777777" w:rsidR="00B92011" w:rsidRPr="005B611D" w:rsidRDefault="00B92011" w:rsidP="00173BDC">
            <w:pPr>
              <w:keepNext/>
              <w:keepLines/>
              <w:spacing w:after="0"/>
              <w:rPr>
                <w:ins w:id="216" w:author="Nokia" w:date="2022-04-25T20:23:00Z"/>
                <w:rFonts w:ascii="Arial" w:hAnsi="Arial" w:cs="Arial"/>
                <w:color w:val="000000"/>
                <w:sz w:val="16"/>
                <w:szCs w:val="16"/>
              </w:rPr>
            </w:pPr>
            <w:ins w:id="21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A1122CE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18" w:author="Nokia" w:date="2022-04-25T20:23:00Z"/>
                <w:rFonts w:ascii="Arial" w:hAnsi="Arial" w:cs="Arial"/>
                <w:color w:val="000000"/>
                <w:sz w:val="16"/>
                <w:szCs w:val="16"/>
              </w:rPr>
            </w:pPr>
            <w:ins w:id="21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617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E710351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20" w:author="Nokia" w:date="2022-04-25T20:23:00Z"/>
                <w:rFonts w:ascii="Arial" w:hAnsi="Arial" w:cs="Arial"/>
                <w:color w:val="000000"/>
                <w:sz w:val="16"/>
                <w:szCs w:val="16"/>
              </w:rPr>
            </w:pPr>
            <w:ins w:id="22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0990309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22" w:author="Nokia" w:date="2022-04-25T20:23:00Z"/>
                <w:rFonts w:ascii="Arial" w:hAnsi="Arial" w:cs="Arial"/>
                <w:color w:val="000000"/>
                <w:sz w:val="16"/>
                <w:szCs w:val="16"/>
              </w:rPr>
            </w:pPr>
            <w:ins w:id="22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916241F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24" w:author="Nokia" w:date="2022-04-25T20:23:00Z"/>
                <w:rFonts w:ascii="Arial" w:hAnsi="Arial" w:cs="Arial"/>
                <w:color w:val="000000"/>
                <w:sz w:val="16"/>
                <w:szCs w:val="16"/>
              </w:rPr>
            </w:pPr>
            <w:ins w:id="22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B92011" w:rsidRPr="0071133D" w14:paraId="7EE3BDE3" w14:textId="77777777" w:rsidTr="00173BDC">
        <w:trPr>
          <w:trHeight w:val="187"/>
          <w:ins w:id="226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7BB24A" w14:textId="77777777" w:rsidR="00B92011" w:rsidRPr="005B611D" w:rsidRDefault="00B92011" w:rsidP="00173BDC">
            <w:pPr>
              <w:keepNext/>
              <w:keepLines/>
              <w:spacing w:after="0"/>
              <w:rPr>
                <w:ins w:id="22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22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73B75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29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4D8B8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31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EF7F3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33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F0E090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35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B92011" w:rsidRPr="0071133D" w14:paraId="464FCC57" w14:textId="77777777" w:rsidTr="00173BDC">
        <w:trPr>
          <w:trHeight w:val="187"/>
          <w:ins w:id="237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F8BBE8" w14:textId="77777777" w:rsidR="00B92011" w:rsidRPr="005B611D" w:rsidRDefault="00B92011" w:rsidP="00173BDC">
            <w:pPr>
              <w:keepNext/>
              <w:keepLines/>
              <w:spacing w:after="0"/>
              <w:rPr>
                <w:ins w:id="23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23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4D724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40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69E3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42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13F5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44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884E9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46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8400</w:t>
              </w:r>
            </w:ins>
          </w:p>
        </w:tc>
      </w:tr>
      <w:tr w:rsidR="00B92011" w:rsidRPr="0071133D" w14:paraId="670055B1" w14:textId="77777777" w:rsidTr="00173BDC">
        <w:trPr>
          <w:trHeight w:val="187"/>
          <w:ins w:id="248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E5EFC72" w14:textId="77777777" w:rsidR="00B92011" w:rsidRPr="005B611D" w:rsidRDefault="00B92011" w:rsidP="00173BDC">
            <w:pPr>
              <w:keepNext/>
              <w:keepLines/>
              <w:spacing w:after="0"/>
              <w:rPr>
                <w:ins w:id="24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25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D078F43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51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FBBE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53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4A8807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55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54E5CA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57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B92011" w:rsidRPr="0071133D" w14:paraId="2E90F917" w14:textId="77777777" w:rsidTr="00173BDC">
        <w:trPr>
          <w:trHeight w:val="187"/>
          <w:ins w:id="259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2E442F1" w14:textId="77777777" w:rsidR="00B92011" w:rsidRPr="005B611D" w:rsidRDefault="00B92011" w:rsidP="00173BDC">
            <w:pPr>
              <w:keepNext/>
              <w:keepLines/>
              <w:spacing w:after="0"/>
              <w:rPr>
                <w:ins w:id="26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26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9E8D0A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62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993384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64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5A262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66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729F2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68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12600</w:t>
              </w:r>
            </w:ins>
          </w:p>
        </w:tc>
      </w:tr>
      <w:tr w:rsidR="00B92011" w:rsidRPr="0071133D" w14:paraId="3F09493E" w14:textId="77777777" w:rsidTr="00173BDC">
        <w:trPr>
          <w:trHeight w:val="187"/>
          <w:ins w:id="270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B0A879" w14:textId="77777777" w:rsidR="00B92011" w:rsidRPr="005B611D" w:rsidRDefault="00B92011" w:rsidP="00173BDC">
            <w:pPr>
              <w:keepNext/>
              <w:keepLines/>
              <w:spacing w:after="0"/>
              <w:rPr>
                <w:ins w:id="271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27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3BD784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73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C7A737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75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66AEA9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77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4*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4786C0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79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4*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B92011" w:rsidRPr="0071133D" w14:paraId="2385C309" w14:textId="77777777" w:rsidTr="00173BDC">
        <w:trPr>
          <w:trHeight w:val="187"/>
          <w:ins w:id="281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4BB307" w14:textId="77777777" w:rsidR="00B92011" w:rsidRPr="005B611D" w:rsidRDefault="00B92011" w:rsidP="00173BDC">
            <w:pPr>
              <w:keepNext/>
              <w:keepLines/>
              <w:spacing w:after="0"/>
              <w:rPr>
                <w:ins w:id="282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28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FF5C7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84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48BC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86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139C92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88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A853A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90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B92011" w:rsidRPr="0071133D" w14:paraId="33B6B5B9" w14:textId="77777777" w:rsidTr="00173BDC">
        <w:trPr>
          <w:trHeight w:val="187"/>
          <w:ins w:id="292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D97F640" w14:textId="77777777" w:rsidR="00B92011" w:rsidRPr="005B611D" w:rsidRDefault="00B92011" w:rsidP="00173BDC">
            <w:pPr>
              <w:keepNext/>
              <w:keepLines/>
              <w:spacing w:after="0"/>
              <w:rPr>
                <w:ins w:id="293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29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9CEE81E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95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1AB8BD6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97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D20486A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299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5*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A86E2C6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01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5*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B92011" w:rsidRPr="0071133D" w14:paraId="76919FBD" w14:textId="77777777" w:rsidTr="00173BDC">
        <w:trPr>
          <w:trHeight w:val="187"/>
          <w:ins w:id="303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366545A" w14:textId="77777777" w:rsidR="00B92011" w:rsidRPr="005B611D" w:rsidRDefault="00B92011" w:rsidP="00173BDC">
            <w:pPr>
              <w:keepNext/>
              <w:keepLines/>
              <w:spacing w:after="0"/>
              <w:rPr>
                <w:ins w:id="304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0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07BEA18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06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7470DD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08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EB80A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10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B31DF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12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  <w:tr w:rsidR="00B92011" w:rsidRPr="0071133D" w14:paraId="62B31998" w14:textId="77777777" w:rsidTr="00173BDC">
        <w:trPr>
          <w:trHeight w:val="187"/>
          <w:ins w:id="314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A9FE09" w14:textId="77777777" w:rsidR="00B92011" w:rsidRPr="005B611D" w:rsidRDefault="00B92011" w:rsidP="00173BDC">
            <w:pPr>
              <w:keepNext/>
              <w:keepLines/>
              <w:spacing w:after="0"/>
              <w:rPr>
                <w:ins w:id="31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1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837A2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17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F2370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19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361A53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21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6*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9CDC0F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23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6*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B92011" w:rsidRPr="0071133D" w14:paraId="56D09C24" w14:textId="77777777" w:rsidTr="00173BDC">
        <w:trPr>
          <w:trHeight w:val="187"/>
          <w:ins w:id="325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E9B6A9" w14:textId="77777777" w:rsidR="00B92011" w:rsidRPr="005B611D" w:rsidRDefault="00B92011" w:rsidP="00173BDC">
            <w:pPr>
              <w:keepNext/>
              <w:keepLines/>
              <w:spacing w:after="0"/>
              <w:rPr>
                <w:ins w:id="326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2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43" w:type="dxa"/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20112E17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28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3978</w:t>
              </w:r>
            </w:ins>
          </w:p>
        </w:tc>
        <w:tc>
          <w:tcPr>
            <w:tcW w:w="1843" w:type="dxa"/>
            <w:shd w:val="clear" w:color="auto" w:fill="FFFF00"/>
            <w:vAlign w:val="center"/>
          </w:tcPr>
          <w:p w14:paraId="4E21E0C7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30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4188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4B9038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32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19800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8C8B4E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34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25200</w:t>
              </w:r>
            </w:ins>
          </w:p>
        </w:tc>
      </w:tr>
      <w:tr w:rsidR="00B92011" w:rsidRPr="0071133D" w14:paraId="6CC49ACC" w14:textId="77777777" w:rsidTr="00173BDC">
        <w:trPr>
          <w:trHeight w:val="187"/>
          <w:ins w:id="336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C0300F3" w14:textId="77777777" w:rsidR="00B92011" w:rsidRPr="005B611D" w:rsidRDefault="00B92011" w:rsidP="00173BDC">
            <w:pPr>
              <w:keepNext/>
              <w:keepLines/>
              <w:spacing w:after="0"/>
              <w:rPr>
                <w:ins w:id="33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3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A482506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39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CC11A3D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41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71885CE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43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7*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2D1FC31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45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7*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B92011" w:rsidRPr="0071133D" w14:paraId="51429CCF" w14:textId="77777777" w:rsidTr="00173BDC">
        <w:trPr>
          <w:trHeight w:val="187"/>
          <w:ins w:id="347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D736A63" w14:textId="77777777" w:rsidR="00B92011" w:rsidRPr="005B611D" w:rsidRDefault="00B92011" w:rsidP="00173BDC">
            <w:pPr>
              <w:keepNext/>
              <w:keepLines/>
              <w:spacing w:after="0"/>
              <w:rPr>
                <w:ins w:id="34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4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FC52F8E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50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4641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ABE4164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52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4886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FDF54E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54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23100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5C8BE8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56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29400</w:t>
              </w:r>
            </w:ins>
          </w:p>
        </w:tc>
      </w:tr>
      <w:tr w:rsidR="00B92011" w:rsidRPr="0071133D" w14:paraId="0F16D426" w14:textId="77777777" w:rsidTr="00173BDC">
        <w:trPr>
          <w:trHeight w:val="187"/>
          <w:ins w:id="358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868187" w14:textId="77777777" w:rsidR="00B92011" w:rsidRPr="005B611D" w:rsidRDefault="00B92011" w:rsidP="00173BDC">
            <w:pPr>
              <w:keepNext/>
              <w:keepLines/>
              <w:spacing w:after="0"/>
              <w:rPr>
                <w:ins w:id="35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6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23C0BA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61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8A5919D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63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2CFF90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65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F920000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67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92011" w:rsidRPr="0071133D" w14:paraId="2FE342C8" w14:textId="77777777" w:rsidTr="00173BDC">
        <w:trPr>
          <w:trHeight w:val="187"/>
          <w:ins w:id="369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D5689A" w14:textId="77777777" w:rsidR="00B92011" w:rsidRPr="005B611D" w:rsidRDefault="00B92011" w:rsidP="00173BDC">
            <w:pPr>
              <w:keepNext/>
              <w:keepLines/>
              <w:spacing w:after="0"/>
              <w:rPr>
                <w:ins w:id="37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7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0B1AE1FF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72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2602</w:t>
              </w:r>
            </w:ins>
          </w:p>
        </w:tc>
        <w:tc>
          <w:tcPr>
            <w:tcW w:w="1843" w:type="dxa"/>
            <w:shd w:val="clear" w:color="auto" w:fill="FFFF00"/>
            <w:vAlign w:val="center"/>
          </w:tcPr>
          <w:p w14:paraId="215CA577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74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3537</w:t>
              </w:r>
            </w:ins>
          </w:p>
        </w:tc>
        <w:tc>
          <w:tcPr>
            <w:tcW w:w="1842" w:type="dxa"/>
            <w:shd w:val="clear" w:color="auto" w:fill="FFFF00"/>
            <w:vAlign w:val="center"/>
          </w:tcPr>
          <w:p w14:paraId="7A44980D" w14:textId="77777777" w:rsidR="00B92011" w:rsidRPr="006C1588" w:rsidRDefault="00B92011" w:rsidP="00173BDC">
            <w:pPr>
              <w:keepNext/>
              <w:keepLines/>
              <w:spacing w:after="0"/>
              <w:jc w:val="center"/>
              <w:rPr>
                <w:ins w:id="376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7" w:author="Nokia" w:date="2022-04-25T20:23:00Z">
              <w:r w:rsidRPr="006C1588"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shd w:val="clear" w:color="auto" w:fill="FFFF00"/>
            <w:vAlign w:val="center"/>
          </w:tcPr>
          <w:p w14:paraId="348A120D" w14:textId="77777777" w:rsidR="00B92011" w:rsidRPr="006C1588" w:rsidRDefault="00B92011" w:rsidP="00173BDC">
            <w:pPr>
              <w:keepNext/>
              <w:keepLines/>
              <w:spacing w:after="0"/>
              <w:jc w:val="center"/>
              <w:rPr>
                <w:ins w:id="378" w:author="Nokia" w:date="2022-04-25T20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9" w:author="Nokia" w:date="2022-04-25T20:23:00Z">
              <w:r w:rsidRPr="006C1588">
                <w:rPr>
                  <w:rFonts w:ascii="Arial" w:hAnsi="Arial" w:cs="Arial"/>
                  <w:color w:val="000000"/>
                  <w:sz w:val="16"/>
                  <w:szCs w:val="16"/>
                </w:rPr>
                <w:t>4898</w:t>
              </w:r>
            </w:ins>
          </w:p>
        </w:tc>
      </w:tr>
      <w:tr w:rsidR="00B92011" w:rsidRPr="0071133D" w14:paraId="5AC553AE" w14:textId="77777777" w:rsidTr="00173BDC">
        <w:trPr>
          <w:trHeight w:val="187"/>
          <w:ins w:id="380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C85C620" w14:textId="77777777" w:rsidR="00B92011" w:rsidRPr="005B611D" w:rsidRDefault="00B92011" w:rsidP="00173BDC">
            <w:pPr>
              <w:keepNext/>
              <w:keepLines/>
              <w:spacing w:after="0"/>
              <w:rPr>
                <w:ins w:id="381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8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30EA0C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83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8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33BB6E3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8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8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4E3D0D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8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8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2CFD904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8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9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92011" w:rsidRPr="0071133D" w14:paraId="3B1D1F0C" w14:textId="77777777" w:rsidTr="00173BDC">
        <w:trPr>
          <w:trHeight w:val="187"/>
          <w:ins w:id="391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F282342" w14:textId="77777777" w:rsidR="00B92011" w:rsidRPr="005B611D" w:rsidRDefault="00B92011" w:rsidP="00173BDC">
            <w:pPr>
              <w:keepNext/>
              <w:keepLines/>
              <w:spacing w:after="0"/>
              <w:rPr>
                <w:ins w:id="392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9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1DD8E2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94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9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2874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BA2DBE3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96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9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1904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1DA6104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39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39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5902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1C8B037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0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0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7737</w:t>
              </w:r>
            </w:ins>
          </w:p>
        </w:tc>
      </w:tr>
      <w:tr w:rsidR="00B92011" w:rsidRPr="0071133D" w14:paraId="43A45E8B" w14:textId="77777777" w:rsidTr="00173BDC">
        <w:trPr>
          <w:trHeight w:val="187"/>
          <w:ins w:id="402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73CECF1" w14:textId="77777777" w:rsidR="00B92011" w:rsidRPr="005B611D" w:rsidRDefault="00B92011" w:rsidP="00173BDC">
            <w:pPr>
              <w:keepNext/>
              <w:keepLines/>
              <w:spacing w:after="0"/>
              <w:rPr>
                <w:ins w:id="403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0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75AD4B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0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0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29FFB73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0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0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2E7E4BB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0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1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E2C46C9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11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1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92011" w:rsidRPr="0071133D" w14:paraId="3CC08296" w14:textId="77777777" w:rsidTr="00173BDC">
        <w:trPr>
          <w:trHeight w:val="187"/>
          <w:ins w:id="413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3CBC5F4" w14:textId="77777777" w:rsidR="00B92011" w:rsidRPr="005B611D" w:rsidRDefault="00B92011" w:rsidP="00173BDC">
            <w:pPr>
              <w:keepNext/>
              <w:keepLines/>
              <w:spacing w:after="0"/>
              <w:rPr>
                <w:ins w:id="414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1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B75D1C0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16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1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1FC5764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1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1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5596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8B16A5A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2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2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949BC10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22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2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9098</w:t>
              </w:r>
            </w:ins>
          </w:p>
        </w:tc>
      </w:tr>
      <w:tr w:rsidR="00B92011" w:rsidRPr="0071133D" w14:paraId="010C88DF" w14:textId="77777777" w:rsidTr="00173BDC">
        <w:trPr>
          <w:trHeight w:val="187"/>
          <w:ins w:id="424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5E86FD" w14:textId="77777777" w:rsidR="00B92011" w:rsidRPr="005B611D" w:rsidRDefault="00B92011" w:rsidP="00173BDC">
            <w:pPr>
              <w:keepNext/>
              <w:keepLines/>
              <w:spacing w:after="0"/>
              <w:rPr>
                <w:ins w:id="42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2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6D713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2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2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29D8554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2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3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010B76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31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3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5842EF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33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3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92011" w:rsidRPr="0071133D" w14:paraId="2268438B" w14:textId="77777777" w:rsidTr="00173BDC">
        <w:trPr>
          <w:trHeight w:val="187"/>
          <w:ins w:id="435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B7D0C" w14:textId="77777777" w:rsidR="00B92011" w:rsidRPr="005B611D" w:rsidRDefault="00B92011" w:rsidP="00173BDC">
            <w:pPr>
              <w:keepNext/>
              <w:keepLines/>
              <w:spacing w:after="0"/>
              <w:rPr>
                <w:ins w:id="436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3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290B60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3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3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2211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AA65B43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4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4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1206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B07D6B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42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4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9202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6C4AE86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44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4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11937</w:t>
              </w:r>
            </w:ins>
          </w:p>
        </w:tc>
      </w:tr>
      <w:tr w:rsidR="00B92011" w:rsidRPr="0071133D" w14:paraId="2652692E" w14:textId="77777777" w:rsidTr="00173BDC">
        <w:trPr>
          <w:trHeight w:val="187"/>
          <w:ins w:id="446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F3DE73" w14:textId="77777777" w:rsidR="00B92011" w:rsidRPr="005B611D" w:rsidRDefault="00B92011" w:rsidP="00173BDC">
            <w:pPr>
              <w:keepNext/>
              <w:keepLines/>
              <w:spacing w:after="0"/>
              <w:rPr>
                <w:ins w:id="44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4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A9A90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4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5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9C68E26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51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5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147ED0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53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5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F5DA366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5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5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92011" w:rsidRPr="0071133D" w14:paraId="1769FF45" w14:textId="77777777" w:rsidTr="00173BDC">
        <w:trPr>
          <w:trHeight w:val="187"/>
          <w:ins w:id="457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9DD7B" w14:textId="77777777" w:rsidR="00B92011" w:rsidRPr="005B611D" w:rsidRDefault="00B92011" w:rsidP="00173BDC">
            <w:pPr>
              <w:keepNext/>
              <w:keepLines/>
              <w:spacing w:after="0"/>
              <w:rPr>
                <w:ins w:id="45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5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D2945F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6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6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7074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092CE6F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62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6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5204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B0674ED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64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6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1C0AAE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66" w:author="Nokia" w:date="2022-04-25T20:23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9796</w:t>
              </w:r>
            </w:ins>
          </w:p>
        </w:tc>
      </w:tr>
      <w:tr w:rsidR="00B92011" w:rsidRPr="0071133D" w14:paraId="677BE356" w14:textId="77777777" w:rsidTr="00173BDC">
        <w:trPr>
          <w:trHeight w:val="187"/>
          <w:ins w:id="468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72C43F" w14:textId="77777777" w:rsidR="00B92011" w:rsidRPr="005B611D" w:rsidRDefault="00B92011" w:rsidP="00173BDC">
            <w:pPr>
              <w:keepNext/>
              <w:keepLines/>
              <w:spacing w:after="0"/>
              <w:rPr>
                <w:ins w:id="46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7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DF77F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71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7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90AC2E2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73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7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CE324C1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7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7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105D2F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7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7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92011" w:rsidRPr="0071133D" w14:paraId="16FB8893" w14:textId="77777777" w:rsidTr="00173BDC">
        <w:trPr>
          <w:trHeight w:val="187"/>
          <w:ins w:id="479" w:author="Nokia" w:date="2022-04-25T20:23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CD59A0" w14:textId="77777777" w:rsidR="00B92011" w:rsidRPr="005B611D" w:rsidRDefault="00B92011" w:rsidP="00173BDC">
            <w:pPr>
              <w:keepNext/>
              <w:keepLines/>
              <w:spacing w:after="0"/>
              <w:rPr>
                <w:ins w:id="48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8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3FA82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82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8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0DE2D9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84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8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6294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6879D9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86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8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BB5C2B5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8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8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13298</w:t>
              </w:r>
            </w:ins>
          </w:p>
        </w:tc>
      </w:tr>
      <w:tr w:rsidR="00B92011" w:rsidRPr="0071133D" w14:paraId="04F6FD57" w14:textId="77777777" w:rsidTr="00173BDC">
        <w:trPr>
          <w:trHeight w:val="187"/>
          <w:ins w:id="490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AB33BAE" w14:textId="77777777" w:rsidR="00B92011" w:rsidRPr="005B611D" w:rsidRDefault="00B92011" w:rsidP="00173BDC">
            <w:pPr>
              <w:keepNext/>
              <w:keepLines/>
              <w:spacing w:after="0"/>
              <w:rPr>
                <w:ins w:id="491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9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905589A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93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9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D24F65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9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9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E0B651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9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49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632C687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49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0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92011" w:rsidRPr="0071133D" w14:paraId="5DB744C1" w14:textId="77777777" w:rsidTr="00173BDC">
        <w:trPr>
          <w:trHeight w:val="187"/>
          <w:ins w:id="501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261B359" w14:textId="77777777" w:rsidR="00B92011" w:rsidRPr="005B611D" w:rsidRDefault="00B92011" w:rsidP="00173BDC">
            <w:pPr>
              <w:keepNext/>
              <w:keepLines/>
              <w:spacing w:after="0"/>
              <w:rPr>
                <w:ins w:id="502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0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92A0E69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04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0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16137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D77AB02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06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0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12502</w:t>
              </w:r>
            </w:ins>
          </w:p>
        </w:tc>
        <w:tc>
          <w:tcPr>
            <w:tcW w:w="1842" w:type="dxa"/>
            <w:shd w:val="clear" w:color="auto" w:fill="FFFF00"/>
            <w:vAlign w:val="center"/>
          </w:tcPr>
          <w:p w14:paraId="22E855E7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0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0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508</w:t>
              </w:r>
            </w:ins>
          </w:p>
        </w:tc>
        <w:tc>
          <w:tcPr>
            <w:tcW w:w="1843" w:type="dxa"/>
            <w:shd w:val="clear" w:color="auto" w:fill="FFFF00"/>
            <w:vAlign w:val="center"/>
          </w:tcPr>
          <w:p w14:paraId="4634413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1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1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1548</w:t>
              </w:r>
            </w:ins>
          </w:p>
        </w:tc>
      </w:tr>
      <w:tr w:rsidR="00B92011" w:rsidRPr="0071133D" w14:paraId="25653978" w14:textId="77777777" w:rsidTr="00173BDC">
        <w:trPr>
          <w:trHeight w:val="187"/>
          <w:ins w:id="512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AD59586" w14:textId="77777777" w:rsidR="00B92011" w:rsidRPr="005B611D" w:rsidRDefault="00B92011" w:rsidP="00173BDC">
            <w:pPr>
              <w:keepNext/>
              <w:keepLines/>
              <w:spacing w:after="0"/>
              <w:rPr>
                <w:ins w:id="513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1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ED627B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1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1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8BEA93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1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1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56E87FD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1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2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C63A2B1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21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2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92011" w:rsidRPr="0071133D" w14:paraId="22EC3460" w14:textId="77777777" w:rsidTr="00173BDC">
        <w:trPr>
          <w:trHeight w:val="187"/>
          <w:ins w:id="523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75A69EA" w14:textId="77777777" w:rsidR="00B92011" w:rsidRPr="005B611D" w:rsidRDefault="00B92011" w:rsidP="00173BDC">
            <w:pPr>
              <w:keepNext/>
              <w:keepLines/>
              <w:spacing w:after="0"/>
              <w:rPr>
                <w:ins w:id="524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2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29E0E20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26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2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11274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490AC7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2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2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8504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D35AFC4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3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3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4506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FA4DE2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32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3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6411</w:t>
              </w:r>
            </w:ins>
          </w:p>
        </w:tc>
      </w:tr>
      <w:tr w:rsidR="00B92011" w:rsidRPr="0071133D" w14:paraId="1ABDC6B4" w14:textId="77777777" w:rsidTr="00173BDC">
        <w:trPr>
          <w:trHeight w:val="187"/>
          <w:ins w:id="534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AA1FA0D" w14:textId="77777777" w:rsidR="00B92011" w:rsidRPr="005B611D" w:rsidRDefault="00B92011" w:rsidP="00173BDC">
            <w:pPr>
              <w:keepNext/>
              <w:keepLines/>
              <w:spacing w:after="0"/>
              <w:rPr>
                <w:ins w:id="53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3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302A0E3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3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3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6E2E7F9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3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4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29EA2E8C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41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4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8088AB3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43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4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92011" w:rsidRPr="0071133D" w14:paraId="79F0CB16" w14:textId="77777777" w:rsidTr="00173BDC">
        <w:trPr>
          <w:trHeight w:val="187"/>
          <w:ins w:id="545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D7C9A6A" w14:textId="77777777" w:rsidR="00B92011" w:rsidRPr="005B611D" w:rsidRDefault="00B92011" w:rsidP="00173BDC">
            <w:pPr>
              <w:keepNext/>
              <w:keepLines/>
              <w:spacing w:after="0"/>
              <w:rPr>
                <w:ins w:id="546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4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03CC919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4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4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6FB8FD6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5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5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17498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BC9D0B9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52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5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85903BA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54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5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6992</w:t>
              </w:r>
            </w:ins>
          </w:p>
        </w:tc>
      </w:tr>
      <w:tr w:rsidR="00B92011" w:rsidRPr="0071133D" w14:paraId="14193EE8" w14:textId="77777777" w:rsidTr="00173BDC">
        <w:trPr>
          <w:trHeight w:val="187"/>
          <w:ins w:id="556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5AC0700" w14:textId="77777777" w:rsidR="00B92011" w:rsidRPr="005B611D" w:rsidRDefault="00B92011" w:rsidP="00173BDC">
            <w:pPr>
              <w:keepNext/>
              <w:keepLines/>
              <w:spacing w:after="0"/>
              <w:rPr>
                <w:ins w:id="557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58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3955627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59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60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316F721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61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62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313621D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63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64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9A7C40E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65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66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B92011" w:rsidRPr="0071133D" w14:paraId="00F996F8" w14:textId="77777777" w:rsidTr="00173BDC">
        <w:trPr>
          <w:trHeight w:val="70"/>
          <w:ins w:id="567" w:author="Nokia" w:date="2022-04-25T20:23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78EFA63" w14:textId="77777777" w:rsidR="00B92011" w:rsidRPr="005B611D" w:rsidRDefault="00B92011" w:rsidP="00173BDC">
            <w:pPr>
              <w:keepNext/>
              <w:keepLines/>
              <w:spacing w:after="0"/>
              <w:rPr>
                <w:ins w:id="568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69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32872F8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70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71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CF671E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72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73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13996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CB3A743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74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75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324AC7B" w14:textId="77777777" w:rsidR="00B92011" w:rsidRPr="005B611D" w:rsidRDefault="00B92011" w:rsidP="00173BDC">
            <w:pPr>
              <w:keepNext/>
              <w:keepLines/>
              <w:spacing w:after="0"/>
              <w:jc w:val="center"/>
              <w:rPr>
                <w:ins w:id="576" w:author="Nokia" w:date="2022-04-25T20:23:00Z"/>
                <w:rFonts w:ascii="Arial" w:hAnsi="Arial" w:cs="Arial"/>
                <w:sz w:val="16"/>
                <w:szCs w:val="16"/>
                <w:lang w:val="en-US"/>
              </w:rPr>
            </w:pPr>
            <w:ins w:id="577" w:author="Nokia" w:date="2022-04-25T20:23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10494</w:t>
              </w:r>
            </w:ins>
          </w:p>
        </w:tc>
      </w:tr>
    </w:tbl>
    <w:p w14:paraId="022168FC" w14:textId="77777777" w:rsidR="00B92011" w:rsidRPr="0071133D" w:rsidRDefault="00B92011" w:rsidP="00B92011">
      <w:pPr>
        <w:rPr>
          <w:ins w:id="578" w:author="Nokia" w:date="2022-04-25T20:23:00Z"/>
          <w:rFonts w:ascii="Arial" w:hAnsi="Arial" w:cs="Arial"/>
          <w:sz w:val="16"/>
          <w:szCs w:val="16"/>
          <w:lang w:eastAsia="zh-CN"/>
        </w:rPr>
      </w:pPr>
    </w:p>
    <w:p w14:paraId="56C54A90" w14:textId="77777777" w:rsidR="00B92011" w:rsidRDefault="00B92011" w:rsidP="00B92011">
      <w:pPr>
        <w:pStyle w:val="TH"/>
        <w:keepNext w:val="0"/>
        <w:keepLines w:val="0"/>
        <w:rPr>
          <w:ins w:id="579" w:author="Nokia" w:date="2022-04-25T20:23:00Z"/>
          <w:lang w:eastAsia="zh-CN"/>
        </w:rPr>
      </w:pPr>
    </w:p>
    <w:p w14:paraId="69CA526F" w14:textId="77777777" w:rsidR="00B92011" w:rsidRDefault="00B92011" w:rsidP="00B92011">
      <w:pPr>
        <w:pStyle w:val="TH"/>
        <w:keepNext w:val="0"/>
        <w:keepLines w:val="0"/>
        <w:rPr>
          <w:ins w:id="580" w:author="Nokia" w:date="2022-04-25T20:23:00Z"/>
          <w:lang w:eastAsia="zh-CN"/>
        </w:rPr>
      </w:pPr>
    </w:p>
    <w:p w14:paraId="11C94EEF" w14:textId="77777777" w:rsidR="00B92011" w:rsidRPr="0080523F" w:rsidRDefault="00B92011" w:rsidP="00B92011">
      <w:pPr>
        <w:pStyle w:val="TH"/>
        <w:keepNext w:val="0"/>
        <w:keepLines w:val="0"/>
        <w:rPr>
          <w:ins w:id="581" w:author="Nokia" w:date="2022-04-25T20:23:00Z"/>
          <w:lang w:eastAsia="zh-CN"/>
        </w:rPr>
      </w:pPr>
      <w:ins w:id="582" w:author="Nokia" w:date="2022-04-25T20:23:00Z">
        <w:r w:rsidRPr="0080523F">
          <w:rPr>
            <w:lang w:eastAsia="zh-CN"/>
          </w:rPr>
          <w:lastRenderedPageBreak/>
          <w:t>Table 6.</w:t>
        </w:r>
        <w:r>
          <w:rPr>
            <w:lang w:eastAsia="zh-CN"/>
          </w:rPr>
          <w:t>1.</w:t>
        </w:r>
        <w:r w:rsidRPr="005B611D">
          <w:rPr>
            <w:highlight w:val="yellow"/>
            <w:lang w:eastAsia="zh-CN"/>
          </w:rPr>
          <w:t>x</w:t>
        </w:r>
        <w:r>
          <w:rPr>
            <w:lang w:eastAsia="zh-CN"/>
          </w:rPr>
          <w:t>.4</w:t>
        </w:r>
        <w:r w:rsidRPr="0080523F">
          <w:rPr>
            <w:lang w:eastAsia="zh-CN"/>
          </w:rPr>
          <w:t xml:space="preserve">-2: UL harmonic </w:t>
        </w:r>
        <w:r w:rsidRPr="0080523F">
          <w:rPr>
            <w:lang w:eastAsia="ja-JP"/>
          </w:rPr>
          <w:t>mixing products</w:t>
        </w:r>
      </w:ins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863"/>
        <w:gridCol w:w="810"/>
        <w:gridCol w:w="900"/>
        <w:gridCol w:w="810"/>
        <w:gridCol w:w="810"/>
        <w:gridCol w:w="810"/>
        <w:gridCol w:w="900"/>
        <w:gridCol w:w="810"/>
        <w:gridCol w:w="802"/>
        <w:gridCol w:w="818"/>
        <w:gridCol w:w="810"/>
        <w:gridCol w:w="810"/>
      </w:tblGrid>
      <w:tr w:rsidR="00B92011" w:rsidRPr="0080523F" w14:paraId="70F4B6B9" w14:textId="77777777" w:rsidTr="00173BDC">
        <w:trPr>
          <w:trHeight w:val="249"/>
          <w:jc w:val="center"/>
          <w:ins w:id="583" w:author="Nokia" w:date="2022-04-25T20:23:00Z"/>
        </w:trPr>
        <w:tc>
          <w:tcPr>
            <w:tcW w:w="662" w:type="dxa"/>
            <w:vAlign w:val="center"/>
          </w:tcPr>
          <w:p w14:paraId="72E5DBCC" w14:textId="77777777" w:rsidR="00B92011" w:rsidRPr="0080523F" w:rsidRDefault="00B92011" w:rsidP="00173BDC">
            <w:pPr>
              <w:spacing w:after="0"/>
              <w:jc w:val="center"/>
              <w:rPr>
                <w:ins w:id="584" w:author="Nokia" w:date="2022-04-25T20:23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863" w:type="dxa"/>
            <w:vAlign w:val="center"/>
          </w:tcPr>
          <w:p w14:paraId="772E0B0E" w14:textId="77777777" w:rsidR="00B92011" w:rsidRPr="0080523F" w:rsidRDefault="00B92011" w:rsidP="00173BDC">
            <w:pPr>
              <w:spacing w:after="0"/>
              <w:jc w:val="center"/>
              <w:rPr>
                <w:ins w:id="585" w:author="Nokia" w:date="2022-04-25T20:23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810" w:type="dxa"/>
            <w:vAlign w:val="center"/>
          </w:tcPr>
          <w:p w14:paraId="3C6B124B" w14:textId="77777777" w:rsidR="00B92011" w:rsidRPr="0080523F" w:rsidRDefault="00B92011" w:rsidP="00173BDC">
            <w:pPr>
              <w:spacing w:after="0"/>
              <w:jc w:val="center"/>
              <w:rPr>
                <w:ins w:id="586" w:author="Nokia" w:date="2022-04-25T20:23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900" w:type="dxa"/>
          </w:tcPr>
          <w:p w14:paraId="72A9AAF9" w14:textId="77777777" w:rsidR="00B92011" w:rsidRPr="0080523F" w:rsidRDefault="00B92011" w:rsidP="00173BDC">
            <w:pPr>
              <w:spacing w:after="0"/>
              <w:jc w:val="center"/>
              <w:rPr>
                <w:ins w:id="587" w:author="Nokia" w:date="2022-04-25T20:23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810" w:type="dxa"/>
          </w:tcPr>
          <w:p w14:paraId="72110997" w14:textId="77777777" w:rsidR="00B92011" w:rsidRPr="0080523F" w:rsidRDefault="00B92011" w:rsidP="00173BDC">
            <w:pPr>
              <w:spacing w:after="0"/>
              <w:jc w:val="center"/>
              <w:rPr>
                <w:ins w:id="588" w:author="Nokia" w:date="2022-04-25T20:23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2A9DEDE" w14:textId="77777777" w:rsidR="00B92011" w:rsidRPr="0080523F" w:rsidRDefault="00B92011" w:rsidP="00173BDC">
            <w:pPr>
              <w:spacing w:after="0"/>
              <w:jc w:val="center"/>
              <w:rPr>
                <w:ins w:id="589" w:author="Nokia" w:date="2022-04-25T20:23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  <w:ins w:id="590" w:author="Nokia" w:date="2022-04-25T20:23:00Z"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>2nd Harmonic</w:t>
              </w:r>
            </w:ins>
          </w:p>
        </w:tc>
        <w:tc>
          <w:tcPr>
            <w:tcW w:w="1710" w:type="dxa"/>
            <w:gridSpan w:val="2"/>
            <w:vAlign w:val="center"/>
          </w:tcPr>
          <w:p w14:paraId="19D7AB9D" w14:textId="77777777" w:rsidR="00B92011" w:rsidRPr="0080523F" w:rsidRDefault="00B92011" w:rsidP="00173BDC">
            <w:pPr>
              <w:spacing w:after="0"/>
              <w:jc w:val="center"/>
              <w:rPr>
                <w:ins w:id="591" w:author="Nokia" w:date="2022-04-25T20:23:00Z"/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ins w:id="592" w:author="Nokia" w:date="2022-04-25T20:23:00Z"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>3rd Harmonic</w:t>
              </w:r>
            </w:ins>
          </w:p>
        </w:tc>
        <w:tc>
          <w:tcPr>
            <w:tcW w:w="1620" w:type="dxa"/>
            <w:gridSpan w:val="2"/>
            <w:vAlign w:val="center"/>
          </w:tcPr>
          <w:p w14:paraId="01DF6C06" w14:textId="77777777" w:rsidR="00B92011" w:rsidRPr="0080523F" w:rsidRDefault="00B92011" w:rsidP="00173BDC">
            <w:pPr>
              <w:spacing w:after="0"/>
              <w:jc w:val="center"/>
              <w:rPr>
                <w:ins w:id="593" w:author="Nokia" w:date="2022-04-25T20:23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  <w:ins w:id="594" w:author="Nokia" w:date="2022-04-25T20:23:00Z"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>4</w:t>
              </w:r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vertAlign w:val="superscript"/>
                  <w:lang w:val="en-US" w:eastAsia="ja-JP"/>
                </w:rPr>
                <w:t>th</w:t>
              </w:r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620" w:type="dxa"/>
            <w:gridSpan w:val="2"/>
            <w:vAlign w:val="center"/>
          </w:tcPr>
          <w:p w14:paraId="733FC851" w14:textId="77777777" w:rsidR="00B92011" w:rsidRPr="0080523F" w:rsidRDefault="00B92011" w:rsidP="00173BDC">
            <w:pPr>
              <w:spacing w:after="0"/>
              <w:jc w:val="center"/>
              <w:rPr>
                <w:ins w:id="595" w:author="Nokia" w:date="2022-04-25T20:23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  <w:ins w:id="596" w:author="Nokia" w:date="2022-04-25T20:23:00Z"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>5</w:t>
              </w:r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vertAlign w:val="superscript"/>
                  <w:lang w:val="en-US" w:eastAsia="ja-JP"/>
                </w:rPr>
                <w:t>th</w:t>
              </w:r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 xml:space="preserve"> Harmonic</w:t>
              </w:r>
            </w:ins>
          </w:p>
        </w:tc>
      </w:tr>
      <w:tr w:rsidR="00B92011" w:rsidRPr="0080523F" w14:paraId="648C4FF5" w14:textId="77777777" w:rsidTr="00173BDC">
        <w:trPr>
          <w:trHeight w:val="417"/>
          <w:jc w:val="center"/>
          <w:ins w:id="597" w:author="Nokia" w:date="2022-04-25T20:23:00Z"/>
        </w:trPr>
        <w:tc>
          <w:tcPr>
            <w:tcW w:w="662" w:type="dxa"/>
            <w:vAlign w:val="center"/>
          </w:tcPr>
          <w:p w14:paraId="7712CC51" w14:textId="77777777" w:rsidR="00B92011" w:rsidRPr="0080523F" w:rsidRDefault="00B92011" w:rsidP="00173BDC">
            <w:pPr>
              <w:spacing w:after="0"/>
              <w:jc w:val="center"/>
              <w:rPr>
                <w:ins w:id="598" w:author="Nokia" w:date="2022-04-25T20:23:00Z"/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ins w:id="599" w:author="Nokia" w:date="2022-04-25T20:23:00Z">
              <w:r w:rsidRPr="0080523F">
                <w:rPr>
                  <w:rFonts w:ascii="Arial" w:eastAsia="MS Mincho" w:hAnsi="Arial" w:cs="Arial"/>
                  <w:sz w:val="18"/>
                  <w:szCs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vAlign w:val="center"/>
          </w:tcPr>
          <w:p w14:paraId="27353C09" w14:textId="77777777" w:rsidR="00B92011" w:rsidRPr="0080523F" w:rsidRDefault="00B92011" w:rsidP="00173BDC">
            <w:pPr>
              <w:spacing w:after="0"/>
              <w:jc w:val="center"/>
              <w:rPr>
                <w:ins w:id="600" w:author="Nokia" w:date="2022-04-25T20:23:00Z"/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ins w:id="601" w:author="Nokia" w:date="2022-04-25T20:23:00Z">
              <w:r w:rsidRPr="0080523F">
                <w:rPr>
                  <w:rFonts w:ascii="Arial" w:eastAsia="MS Mincho" w:hAnsi="Arial" w:cs="Arial"/>
                  <w:sz w:val="18"/>
                  <w:szCs w:val="18"/>
                  <w:lang w:val="en-US" w:eastAsia="ja-JP"/>
                </w:rPr>
                <w:t>UL Low Band Edge</w:t>
              </w:r>
            </w:ins>
          </w:p>
        </w:tc>
        <w:tc>
          <w:tcPr>
            <w:tcW w:w="810" w:type="dxa"/>
            <w:vAlign w:val="center"/>
          </w:tcPr>
          <w:p w14:paraId="404CDB71" w14:textId="77777777" w:rsidR="00B92011" w:rsidRPr="0080523F" w:rsidRDefault="00B92011" w:rsidP="00173BDC">
            <w:pPr>
              <w:spacing w:after="0"/>
              <w:jc w:val="center"/>
              <w:rPr>
                <w:ins w:id="602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03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vAlign w:val="center"/>
          </w:tcPr>
          <w:p w14:paraId="5F8B6467" w14:textId="77777777" w:rsidR="00B92011" w:rsidRPr="0080523F" w:rsidRDefault="00B92011" w:rsidP="00173BDC">
            <w:pPr>
              <w:spacing w:after="0"/>
              <w:jc w:val="center"/>
              <w:rPr>
                <w:ins w:id="604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05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810" w:type="dxa"/>
            <w:vAlign w:val="center"/>
          </w:tcPr>
          <w:p w14:paraId="0197A1E8" w14:textId="77777777" w:rsidR="00B92011" w:rsidRPr="0080523F" w:rsidRDefault="00B92011" w:rsidP="00173BDC">
            <w:pPr>
              <w:spacing w:after="0"/>
              <w:jc w:val="center"/>
              <w:rPr>
                <w:ins w:id="606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07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vAlign w:val="center"/>
          </w:tcPr>
          <w:p w14:paraId="312AF6A2" w14:textId="77777777" w:rsidR="00B92011" w:rsidRPr="0080523F" w:rsidRDefault="00B92011" w:rsidP="00173BDC">
            <w:pPr>
              <w:spacing w:after="0"/>
              <w:jc w:val="center"/>
              <w:rPr>
                <w:ins w:id="608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09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810" w:type="dxa"/>
            <w:vAlign w:val="center"/>
          </w:tcPr>
          <w:p w14:paraId="584464EA" w14:textId="77777777" w:rsidR="00B92011" w:rsidRPr="0080523F" w:rsidRDefault="00B92011" w:rsidP="00173BDC">
            <w:pPr>
              <w:spacing w:after="0"/>
              <w:jc w:val="center"/>
              <w:rPr>
                <w:ins w:id="610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11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14:paraId="52E055F6" w14:textId="77777777" w:rsidR="00B92011" w:rsidRPr="0080523F" w:rsidRDefault="00B92011" w:rsidP="00173BDC">
            <w:pPr>
              <w:spacing w:after="0"/>
              <w:jc w:val="center"/>
              <w:rPr>
                <w:ins w:id="612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13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810" w:type="dxa"/>
            <w:vAlign w:val="center"/>
          </w:tcPr>
          <w:p w14:paraId="034EA493" w14:textId="77777777" w:rsidR="00B92011" w:rsidRPr="0080523F" w:rsidRDefault="00B92011" w:rsidP="00173BDC">
            <w:pPr>
              <w:spacing w:after="0"/>
              <w:jc w:val="center"/>
              <w:rPr>
                <w:ins w:id="614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15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802" w:type="dxa"/>
            <w:vAlign w:val="center"/>
          </w:tcPr>
          <w:p w14:paraId="7B0C4595" w14:textId="77777777" w:rsidR="00B92011" w:rsidRPr="0080523F" w:rsidRDefault="00B92011" w:rsidP="00173BDC">
            <w:pPr>
              <w:spacing w:after="0"/>
              <w:jc w:val="center"/>
              <w:rPr>
                <w:ins w:id="616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17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vAlign w:val="center"/>
          </w:tcPr>
          <w:p w14:paraId="20D66F73" w14:textId="77777777" w:rsidR="00B92011" w:rsidRPr="0080523F" w:rsidRDefault="00B92011" w:rsidP="00173BDC">
            <w:pPr>
              <w:spacing w:after="0"/>
              <w:jc w:val="center"/>
              <w:rPr>
                <w:ins w:id="618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19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vAlign w:val="center"/>
          </w:tcPr>
          <w:p w14:paraId="5D7E652B" w14:textId="77777777" w:rsidR="00B92011" w:rsidRPr="0080523F" w:rsidRDefault="00B92011" w:rsidP="00173BDC">
            <w:pPr>
              <w:spacing w:after="0"/>
              <w:jc w:val="center"/>
              <w:rPr>
                <w:ins w:id="620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21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810" w:type="dxa"/>
            <w:vAlign w:val="center"/>
          </w:tcPr>
          <w:p w14:paraId="54FC0D05" w14:textId="77777777" w:rsidR="00B92011" w:rsidRPr="0080523F" w:rsidRDefault="00B92011" w:rsidP="00173BDC">
            <w:pPr>
              <w:spacing w:after="0"/>
              <w:jc w:val="center"/>
              <w:rPr>
                <w:ins w:id="622" w:author="Nokia" w:date="2022-04-25T20:23:00Z"/>
                <w:rFonts w:ascii="Arial" w:hAnsi="Arial" w:cs="Arial"/>
                <w:sz w:val="18"/>
                <w:szCs w:val="18"/>
                <w:lang w:eastAsia="ja-JP"/>
              </w:rPr>
            </w:pPr>
            <w:ins w:id="623" w:author="Nokia" w:date="2022-04-25T20:23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High Band Edge</w:t>
              </w:r>
            </w:ins>
          </w:p>
        </w:tc>
      </w:tr>
      <w:tr w:rsidR="00B92011" w:rsidRPr="0080523F" w14:paraId="34465B40" w14:textId="77777777" w:rsidTr="00173BDC">
        <w:trPr>
          <w:trHeight w:val="249"/>
          <w:jc w:val="center"/>
          <w:ins w:id="624" w:author="Nokia" w:date="2022-04-25T20:23:00Z"/>
        </w:trPr>
        <w:tc>
          <w:tcPr>
            <w:tcW w:w="662" w:type="dxa"/>
            <w:vAlign w:val="center"/>
          </w:tcPr>
          <w:p w14:paraId="75E44D5B" w14:textId="77777777" w:rsidR="00B92011" w:rsidRPr="0080523F" w:rsidRDefault="00B92011" w:rsidP="00173BDC">
            <w:pPr>
              <w:spacing w:after="0"/>
              <w:jc w:val="center"/>
              <w:rPr>
                <w:ins w:id="625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26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</w:t>
              </w:r>
            </w:ins>
          </w:p>
        </w:tc>
        <w:tc>
          <w:tcPr>
            <w:tcW w:w="863" w:type="dxa"/>
            <w:vAlign w:val="center"/>
          </w:tcPr>
          <w:p w14:paraId="527896B7" w14:textId="77777777" w:rsidR="00B92011" w:rsidRPr="0080523F" w:rsidRDefault="00B92011" w:rsidP="00173BDC">
            <w:pPr>
              <w:spacing w:after="0"/>
              <w:jc w:val="center"/>
              <w:rPr>
                <w:ins w:id="627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28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810" w:type="dxa"/>
            <w:vAlign w:val="center"/>
          </w:tcPr>
          <w:p w14:paraId="773AD1A7" w14:textId="77777777" w:rsidR="00B92011" w:rsidRPr="0080523F" w:rsidRDefault="00B92011" w:rsidP="00173BDC">
            <w:pPr>
              <w:spacing w:after="0"/>
              <w:jc w:val="center"/>
              <w:rPr>
                <w:ins w:id="629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30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900" w:type="dxa"/>
            <w:vAlign w:val="center"/>
          </w:tcPr>
          <w:p w14:paraId="2689F871" w14:textId="77777777" w:rsidR="00B92011" w:rsidRPr="0080523F" w:rsidRDefault="00B92011" w:rsidP="00173BDC">
            <w:pPr>
              <w:spacing w:after="0"/>
              <w:jc w:val="center"/>
              <w:rPr>
                <w:ins w:id="631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32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810" w:type="dxa"/>
            <w:vAlign w:val="center"/>
          </w:tcPr>
          <w:p w14:paraId="160CDBCC" w14:textId="77777777" w:rsidR="00B92011" w:rsidRPr="0080523F" w:rsidRDefault="00B92011" w:rsidP="00173BDC">
            <w:pPr>
              <w:spacing w:after="0"/>
              <w:jc w:val="center"/>
              <w:rPr>
                <w:ins w:id="633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34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810" w:type="dxa"/>
            <w:vAlign w:val="center"/>
          </w:tcPr>
          <w:p w14:paraId="0658E54C" w14:textId="77777777" w:rsidR="00B92011" w:rsidRPr="0080523F" w:rsidRDefault="00B92011" w:rsidP="00173BDC">
            <w:pPr>
              <w:spacing w:after="0"/>
              <w:jc w:val="center"/>
              <w:rPr>
                <w:ins w:id="635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36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1234</w:t>
              </w:r>
            </w:ins>
          </w:p>
        </w:tc>
        <w:tc>
          <w:tcPr>
            <w:tcW w:w="810" w:type="dxa"/>
            <w:vAlign w:val="center"/>
          </w:tcPr>
          <w:p w14:paraId="1B615354" w14:textId="77777777" w:rsidR="00B92011" w:rsidRPr="0080523F" w:rsidRDefault="00B92011" w:rsidP="00173BDC">
            <w:pPr>
              <w:spacing w:after="0"/>
              <w:jc w:val="center"/>
              <w:rPr>
                <w:ins w:id="637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38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900" w:type="dxa"/>
            <w:vAlign w:val="center"/>
          </w:tcPr>
          <w:p w14:paraId="7FC67243" w14:textId="77777777" w:rsidR="00B92011" w:rsidRPr="0080523F" w:rsidRDefault="00B92011" w:rsidP="00173BDC">
            <w:pPr>
              <w:spacing w:after="0"/>
              <w:jc w:val="center"/>
              <w:rPr>
                <w:ins w:id="639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40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1851</w:t>
              </w:r>
            </w:ins>
          </w:p>
        </w:tc>
        <w:tc>
          <w:tcPr>
            <w:tcW w:w="810" w:type="dxa"/>
            <w:vAlign w:val="center"/>
          </w:tcPr>
          <w:p w14:paraId="7B1A6FBE" w14:textId="77777777" w:rsidR="00B92011" w:rsidRPr="0080523F" w:rsidRDefault="00B92011" w:rsidP="00173BDC">
            <w:pPr>
              <w:spacing w:after="0"/>
              <w:jc w:val="center"/>
              <w:rPr>
                <w:ins w:id="641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42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802" w:type="dxa"/>
            <w:vAlign w:val="center"/>
          </w:tcPr>
          <w:p w14:paraId="403DD285" w14:textId="77777777" w:rsidR="00B92011" w:rsidRPr="0080523F" w:rsidRDefault="00B92011" w:rsidP="00173BDC">
            <w:pPr>
              <w:spacing w:after="0"/>
              <w:jc w:val="center"/>
              <w:rPr>
                <w:ins w:id="643" w:author="Nokia" w:date="2022-04-25T20:23:00Z"/>
                <w:rFonts w:ascii="Arial" w:eastAsia="MS Mincho" w:hAnsi="Arial" w:cs="Arial"/>
                <w:sz w:val="18"/>
                <w:szCs w:val="18"/>
              </w:rPr>
            </w:pPr>
            <w:ins w:id="644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2468</w:t>
              </w:r>
            </w:ins>
          </w:p>
        </w:tc>
        <w:tc>
          <w:tcPr>
            <w:tcW w:w="818" w:type="dxa"/>
            <w:vAlign w:val="center"/>
          </w:tcPr>
          <w:p w14:paraId="1EC213F5" w14:textId="77777777" w:rsidR="00B92011" w:rsidRPr="0080523F" w:rsidRDefault="00B92011" w:rsidP="00173BDC">
            <w:pPr>
              <w:spacing w:after="0"/>
              <w:jc w:val="center"/>
              <w:rPr>
                <w:ins w:id="645" w:author="Nokia" w:date="2022-04-25T20:23:00Z"/>
                <w:rFonts w:ascii="Arial" w:eastAsia="MS Mincho" w:hAnsi="Arial" w:cs="Arial"/>
                <w:sz w:val="18"/>
                <w:szCs w:val="18"/>
              </w:rPr>
            </w:pPr>
            <w:ins w:id="646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684571A" w14:textId="77777777" w:rsidR="00B92011" w:rsidRPr="0080523F" w:rsidRDefault="00B92011" w:rsidP="00173BDC">
            <w:pPr>
              <w:spacing w:after="0"/>
              <w:jc w:val="center"/>
              <w:rPr>
                <w:ins w:id="647" w:author="Nokia" w:date="2022-04-25T20:23:00Z"/>
                <w:rFonts w:ascii="Arial" w:eastAsia="MS Mincho" w:hAnsi="Arial" w:cs="Arial"/>
                <w:sz w:val="18"/>
                <w:szCs w:val="18"/>
              </w:rPr>
            </w:pPr>
            <w:ins w:id="648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3085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E0E43A7" w14:textId="77777777" w:rsidR="00B92011" w:rsidRPr="0080523F" w:rsidRDefault="00B92011" w:rsidP="00173BDC">
            <w:pPr>
              <w:spacing w:after="0"/>
              <w:jc w:val="center"/>
              <w:rPr>
                <w:ins w:id="649" w:author="Nokia" w:date="2022-04-25T20:23:00Z"/>
                <w:rFonts w:ascii="Arial" w:eastAsia="MS Mincho" w:hAnsi="Arial" w:cs="Arial"/>
                <w:sz w:val="18"/>
                <w:szCs w:val="18"/>
              </w:rPr>
            </w:pPr>
            <w:ins w:id="650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  <w:tr w:rsidR="00B92011" w:rsidRPr="0080523F" w14:paraId="189DDB8D" w14:textId="77777777" w:rsidTr="00173BDC">
        <w:trPr>
          <w:trHeight w:val="169"/>
          <w:jc w:val="center"/>
          <w:ins w:id="651" w:author="Nokia" w:date="2022-04-25T20:23:00Z"/>
        </w:trPr>
        <w:tc>
          <w:tcPr>
            <w:tcW w:w="662" w:type="dxa"/>
            <w:vAlign w:val="center"/>
          </w:tcPr>
          <w:p w14:paraId="0A276A37" w14:textId="77777777" w:rsidR="00B92011" w:rsidRPr="0080523F" w:rsidRDefault="00B92011" w:rsidP="00173BDC">
            <w:pPr>
              <w:spacing w:after="0"/>
              <w:jc w:val="center"/>
              <w:rPr>
                <w:ins w:id="652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53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863" w:type="dxa"/>
            <w:vAlign w:val="center"/>
          </w:tcPr>
          <w:p w14:paraId="252269CB" w14:textId="77777777" w:rsidR="00B92011" w:rsidRPr="0080523F" w:rsidRDefault="00B92011" w:rsidP="00173BDC">
            <w:pPr>
              <w:spacing w:after="0"/>
              <w:jc w:val="center"/>
              <w:rPr>
                <w:ins w:id="654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55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0" w:type="dxa"/>
            <w:vAlign w:val="center"/>
          </w:tcPr>
          <w:p w14:paraId="344151DC" w14:textId="77777777" w:rsidR="00B92011" w:rsidRPr="0080523F" w:rsidRDefault="00B92011" w:rsidP="00173BDC">
            <w:pPr>
              <w:spacing w:after="0"/>
              <w:jc w:val="center"/>
              <w:rPr>
                <w:ins w:id="656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57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00" w:type="dxa"/>
            <w:vAlign w:val="center"/>
          </w:tcPr>
          <w:p w14:paraId="48EE38D7" w14:textId="77777777" w:rsidR="00B92011" w:rsidRPr="0080523F" w:rsidRDefault="00B92011" w:rsidP="00173BDC">
            <w:pPr>
              <w:spacing w:after="0"/>
              <w:jc w:val="center"/>
              <w:rPr>
                <w:ins w:id="658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59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0" w:type="dxa"/>
            <w:vAlign w:val="center"/>
          </w:tcPr>
          <w:p w14:paraId="76077ABA" w14:textId="77777777" w:rsidR="00B92011" w:rsidRPr="0080523F" w:rsidRDefault="00B92011" w:rsidP="00173BDC">
            <w:pPr>
              <w:spacing w:after="0"/>
              <w:jc w:val="center"/>
              <w:rPr>
                <w:ins w:id="660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61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810" w:type="dxa"/>
            <w:vAlign w:val="center"/>
          </w:tcPr>
          <w:p w14:paraId="17FC1D9F" w14:textId="77777777" w:rsidR="00B92011" w:rsidRPr="0080523F" w:rsidRDefault="00B92011" w:rsidP="00173BDC">
            <w:pPr>
              <w:spacing w:after="0"/>
              <w:jc w:val="center"/>
              <w:rPr>
                <w:ins w:id="662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63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810" w:type="dxa"/>
            <w:vAlign w:val="center"/>
          </w:tcPr>
          <w:p w14:paraId="3E090D8A" w14:textId="77777777" w:rsidR="00B92011" w:rsidRPr="0080523F" w:rsidRDefault="00B92011" w:rsidP="00173BDC">
            <w:pPr>
              <w:spacing w:after="0"/>
              <w:jc w:val="center"/>
              <w:rPr>
                <w:ins w:id="664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65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900" w:type="dxa"/>
            <w:vAlign w:val="center"/>
          </w:tcPr>
          <w:p w14:paraId="7C594A7C" w14:textId="77777777" w:rsidR="00B92011" w:rsidRPr="0080523F" w:rsidRDefault="00B92011" w:rsidP="00173BDC">
            <w:pPr>
              <w:spacing w:after="0"/>
              <w:jc w:val="center"/>
              <w:rPr>
                <w:ins w:id="666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67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0" w:type="dxa"/>
            <w:vAlign w:val="center"/>
          </w:tcPr>
          <w:p w14:paraId="088B71B5" w14:textId="77777777" w:rsidR="00B92011" w:rsidRPr="0080523F" w:rsidRDefault="00B92011" w:rsidP="00173BDC">
            <w:pPr>
              <w:spacing w:after="0"/>
              <w:jc w:val="center"/>
              <w:rPr>
                <w:ins w:id="668" w:author="Nokia" w:date="2022-04-25T20:23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69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802" w:type="dxa"/>
            <w:vAlign w:val="center"/>
          </w:tcPr>
          <w:p w14:paraId="6895ED91" w14:textId="77777777" w:rsidR="00B92011" w:rsidRPr="0080523F" w:rsidRDefault="00B92011" w:rsidP="00173BDC">
            <w:pPr>
              <w:spacing w:after="0"/>
              <w:jc w:val="center"/>
              <w:rPr>
                <w:ins w:id="670" w:author="Nokia" w:date="2022-04-25T20:23:00Z"/>
                <w:rFonts w:ascii="Arial" w:eastAsia="MS Mincho" w:hAnsi="Arial" w:cs="Arial"/>
                <w:sz w:val="18"/>
                <w:szCs w:val="18"/>
              </w:rPr>
            </w:pPr>
            <w:ins w:id="671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8" w:type="dxa"/>
            <w:vAlign w:val="center"/>
          </w:tcPr>
          <w:p w14:paraId="5AC7B216" w14:textId="77777777" w:rsidR="00B92011" w:rsidRPr="0080523F" w:rsidRDefault="00B92011" w:rsidP="00173BDC">
            <w:pPr>
              <w:spacing w:after="0"/>
              <w:jc w:val="center"/>
              <w:rPr>
                <w:ins w:id="672" w:author="Nokia" w:date="2022-04-25T20:23:00Z"/>
                <w:rFonts w:ascii="Arial" w:eastAsia="MS Mincho" w:hAnsi="Arial" w:cs="Arial"/>
                <w:sz w:val="18"/>
                <w:szCs w:val="18"/>
              </w:rPr>
            </w:pPr>
            <w:ins w:id="673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810" w:type="dxa"/>
            <w:vAlign w:val="center"/>
          </w:tcPr>
          <w:p w14:paraId="3A07CABD" w14:textId="77777777" w:rsidR="00B92011" w:rsidRPr="0080523F" w:rsidRDefault="00B92011" w:rsidP="00173BDC">
            <w:pPr>
              <w:spacing w:after="0"/>
              <w:jc w:val="center"/>
              <w:rPr>
                <w:ins w:id="674" w:author="Nokia" w:date="2022-04-25T20:23:00Z"/>
                <w:rFonts w:ascii="Arial" w:eastAsia="MS Mincho" w:hAnsi="Arial" w:cs="Arial"/>
                <w:sz w:val="18"/>
                <w:szCs w:val="18"/>
              </w:rPr>
            </w:pPr>
            <w:ins w:id="675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810" w:type="dxa"/>
            <w:vAlign w:val="center"/>
          </w:tcPr>
          <w:p w14:paraId="57F978D8" w14:textId="77777777" w:rsidR="00B92011" w:rsidRPr="0080523F" w:rsidRDefault="00B92011" w:rsidP="00173BDC">
            <w:pPr>
              <w:spacing w:after="0"/>
              <w:jc w:val="center"/>
              <w:rPr>
                <w:ins w:id="676" w:author="Nokia" w:date="2022-04-25T20:23:00Z"/>
                <w:rFonts w:ascii="Arial" w:eastAsia="MS Mincho" w:hAnsi="Arial" w:cs="Arial"/>
                <w:sz w:val="18"/>
                <w:szCs w:val="18"/>
              </w:rPr>
            </w:pPr>
            <w:ins w:id="677" w:author="Nokia" w:date="2022-04-25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</w:tr>
    </w:tbl>
    <w:p w14:paraId="7AFC64F8" w14:textId="77777777" w:rsidR="00B92011" w:rsidRDefault="00B92011" w:rsidP="00B92011">
      <w:pPr>
        <w:pStyle w:val="NoSpacing"/>
        <w:rPr>
          <w:ins w:id="678" w:author="Nokia" w:date="2022-04-25T20:23:00Z"/>
          <w:lang w:eastAsia="zh-CN"/>
        </w:rPr>
      </w:pPr>
    </w:p>
    <w:p w14:paraId="3FBA7980" w14:textId="77777777" w:rsidR="00B92011" w:rsidRDefault="00B92011" w:rsidP="00B92011">
      <w:pPr>
        <w:spacing w:after="240"/>
        <w:rPr>
          <w:ins w:id="679" w:author="Nokia" w:date="2022-04-25T20:23:00Z"/>
        </w:rPr>
      </w:pPr>
      <w:ins w:id="680" w:author="Nokia" w:date="2022-04-25T20:23:00Z">
        <w:r>
          <w:t>Based on co-existence study as presented in the table 6.1.</w:t>
        </w:r>
        <w:r w:rsidRPr="00DA0D5C">
          <w:rPr>
            <w:highlight w:val="yellow"/>
          </w:rPr>
          <w:t>x</w:t>
        </w:r>
        <w:r>
          <w:t>.4-1 and 6.1.</w:t>
        </w:r>
        <w:r w:rsidRPr="00DA0D5C">
          <w:rPr>
            <w:highlight w:val="yellow"/>
          </w:rPr>
          <w:t>x</w:t>
        </w:r>
        <w:r>
          <w:t>.4-2, own Rx impact is shown in the following.</w:t>
        </w:r>
      </w:ins>
    </w:p>
    <w:p w14:paraId="6FD403A1" w14:textId="77777777" w:rsidR="00B92011" w:rsidRDefault="00B92011" w:rsidP="00B92011">
      <w:pPr>
        <w:pStyle w:val="B1"/>
        <w:rPr>
          <w:ins w:id="681" w:author="Nokia" w:date="2022-04-25T20:23:00Z"/>
        </w:rPr>
      </w:pPr>
      <w:ins w:id="682" w:author="Nokia" w:date="2022-04-25T20:23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The 5</w:t>
        </w:r>
        <w:r w:rsidRPr="00DA0D5C">
          <w:rPr>
            <w:vertAlign w:val="superscript"/>
          </w:rPr>
          <w:t>th</w:t>
        </w:r>
        <w:r>
          <w:t xml:space="preserve"> and 6</w:t>
        </w:r>
        <w:r w:rsidRPr="00DA0D5C">
          <w:rPr>
            <w:vertAlign w:val="superscript"/>
          </w:rPr>
          <w:t>th</w:t>
        </w:r>
        <w:r>
          <w:t xml:space="preserve"> harmonic of Band 71 uplink may fall into own Rx of band n77, but this is </w:t>
        </w:r>
        <w:r>
          <w:rPr>
            <w:rStyle w:val="q4iawc"/>
            <w:lang w:val="en"/>
          </w:rPr>
          <w:t>beyond exception level.</w:t>
        </w:r>
      </w:ins>
    </w:p>
    <w:p w14:paraId="339C396A" w14:textId="77777777" w:rsidR="00B92011" w:rsidRDefault="00B92011" w:rsidP="00B92011">
      <w:pPr>
        <w:pStyle w:val="B1"/>
        <w:rPr>
          <w:ins w:id="683" w:author="Nokia" w:date="2022-04-25T20:23:00Z"/>
        </w:rPr>
      </w:pPr>
      <w:ins w:id="684" w:author="Nokia" w:date="2022-04-25T20:23:00Z">
        <w:r>
          <w:rPr>
            <w:rFonts w:hint="eastAsia"/>
          </w:rPr>
          <w:t>-</w:t>
        </w:r>
        <w:r>
          <w:rPr>
            <w:rFonts w:hint="eastAsia"/>
          </w:rPr>
          <w:tab/>
        </w:r>
        <w:r w:rsidRPr="00C96337">
          <w:t xml:space="preserve">The </w:t>
        </w:r>
        <w:r>
          <w:t>6</w:t>
        </w:r>
        <w:r w:rsidRPr="00DA0D5C">
          <w:rPr>
            <w:vertAlign w:val="superscript"/>
          </w:rPr>
          <w:t>th</w:t>
        </w:r>
        <w:r>
          <w:t xml:space="preserve"> </w:t>
        </w:r>
        <w:r w:rsidRPr="00C96337">
          <w:t xml:space="preserve">harmonic mixing of Band </w:t>
        </w:r>
        <w:r>
          <w:t>71</w:t>
        </w:r>
        <w:r w:rsidRPr="00C96337">
          <w:t xml:space="preserve"> may fall into UL of band n77</w:t>
        </w:r>
        <w:r>
          <w:t xml:space="preserve">, but this is </w:t>
        </w:r>
        <w:r>
          <w:rPr>
            <w:rStyle w:val="q4iawc"/>
            <w:lang w:val="en"/>
          </w:rPr>
          <w:t>beyond exception level.</w:t>
        </w:r>
      </w:ins>
    </w:p>
    <w:p w14:paraId="0B537027" w14:textId="77777777" w:rsidR="00B92011" w:rsidRDefault="00B92011" w:rsidP="00B92011">
      <w:pPr>
        <w:pStyle w:val="B1"/>
        <w:rPr>
          <w:ins w:id="685" w:author="Nokia" w:date="2022-04-25T20:23:00Z"/>
        </w:rPr>
      </w:pPr>
      <w:ins w:id="686" w:author="Nokia" w:date="2022-04-25T20:23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The 5</w:t>
        </w:r>
        <w:r w:rsidRPr="00DA0D5C">
          <w:rPr>
            <w:vertAlign w:val="superscript"/>
          </w:rPr>
          <w:t>th</w:t>
        </w:r>
        <w:r>
          <w:t xml:space="preserve"> order IMD generated by dual uplink of Band 71 + Band n77 may fall into own Rx of band 71</w:t>
        </w:r>
      </w:ins>
    </w:p>
    <w:p w14:paraId="1B023713" w14:textId="77777777" w:rsidR="00B92011" w:rsidRDefault="00B92011" w:rsidP="00B92011">
      <w:pPr>
        <w:pStyle w:val="B1"/>
        <w:rPr>
          <w:ins w:id="687" w:author="Nokia" w:date="2022-04-25T20:23:00Z"/>
        </w:rPr>
      </w:pPr>
      <w:ins w:id="688" w:author="Nokia" w:date="2022-04-25T20:23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The 2</w:t>
        </w:r>
        <w:r w:rsidRPr="00DA0D5C">
          <w:rPr>
            <w:vertAlign w:val="superscript"/>
          </w:rPr>
          <w:t>nd</w:t>
        </w:r>
        <w:r>
          <w:t xml:space="preserve"> order IMD generated by dual uplink of both Band 71 + Band n77 may fall into own Rx of Band n77</w:t>
        </w:r>
        <w:r w:rsidRPr="006C1588">
          <w:t>, but there is no IMD impact to n77</w:t>
        </w:r>
      </w:ins>
    </w:p>
    <w:p w14:paraId="3F07A281" w14:textId="77777777" w:rsidR="00B92011" w:rsidRDefault="00B92011" w:rsidP="00B92011">
      <w:pPr>
        <w:keepNext/>
        <w:keepLines/>
        <w:spacing w:before="120"/>
        <w:ind w:left="1361" w:hangingChars="567" w:hanging="1361"/>
        <w:outlineLvl w:val="3"/>
        <w:rPr>
          <w:ins w:id="689" w:author="Nokia" w:date="2022-04-25T20:23:00Z"/>
          <w:rFonts w:ascii="Arial" w:hAnsi="Arial" w:cs="Arial"/>
          <w:sz w:val="24"/>
          <w:szCs w:val="28"/>
          <w:lang w:val="en-US" w:eastAsia="zh-CN"/>
        </w:rPr>
      </w:pPr>
      <w:ins w:id="690" w:author="Nokia" w:date="2022-04-25T20:23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5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∆T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and ∆R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values</w:t>
        </w:r>
      </w:ins>
    </w:p>
    <w:p w14:paraId="22F1F719" w14:textId="77777777" w:rsidR="00B92011" w:rsidRDefault="00B92011" w:rsidP="00B92011">
      <w:pPr>
        <w:rPr>
          <w:ins w:id="691" w:author="Nokia" w:date="2022-04-25T20:23:00Z"/>
        </w:rPr>
      </w:pPr>
      <w:ins w:id="692" w:author="Nokia" w:date="2022-04-25T20:23:00Z">
        <w:r>
          <w:t xml:space="preserve">The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from </w:t>
        </w:r>
        <w:r w:rsidRPr="002C243D">
          <w:rPr>
            <w:lang w:eastAsia="zh-CN"/>
          </w:rPr>
          <w:t>CA_n71-n77</w:t>
        </w:r>
        <w:r>
          <w:rPr>
            <w:lang w:eastAsia="zh-CN"/>
          </w:rPr>
          <w:t>as specified in TS 38.101-1</w:t>
        </w:r>
        <w:r>
          <w:t>.</w:t>
        </w:r>
      </w:ins>
    </w:p>
    <w:p w14:paraId="37A13174" w14:textId="77777777" w:rsidR="00B92011" w:rsidRDefault="00B92011" w:rsidP="00B92011">
      <w:pPr>
        <w:keepNext/>
        <w:keepLines/>
        <w:spacing w:before="60" w:after="120"/>
        <w:jc w:val="center"/>
        <w:rPr>
          <w:ins w:id="693" w:author="Nokia" w:date="2022-04-25T20:23:00Z"/>
          <w:rFonts w:ascii="Arial" w:hAnsi="Arial" w:cs="Arial"/>
          <w:b/>
          <w:lang w:val="en-US"/>
        </w:rPr>
      </w:pPr>
      <w:ins w:id="694" w:author="Nokia" w:date="2022-04-25T20:23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 xml:space="preserve">.5-1: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92011" w14:paraId="1E4AC8A2" w14:textId="77777777" w:rsidTr="00173BDC">
        <w:trPr>
          <w:tblHeader/>
          <w:jc w:val="center"/>
          <w:ins w:id="695" w:author="Nokia" w:date="2022-04-25T20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11E6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696" w:author="Nokia" w:date="2022-04-25T20:23:00Z"/>
                <w:rFonts w:ascii="Arial" w:hAnsi="Arial" w:cs="Arial"/>
                <w:sz w:val="18"/>
                <w:lang w:val="x-none"/>
              </w:rPr>
            </w:pPr>
            <w:ins w:id="697" w:author="Nokia" w:date="2022-04-25T20:23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6778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698" w:author="Nokia" w:date="2022-04-25T20:23:00Z"/>
                <w:rFonts w:ascii="Arial" w:hAnsi="Arial" w:cs="Arial"/>
                <w:sz w:val="18"/>
                <w:lang w:val="x-none"/>
              </w:rPr>
            </w:pPr>
            <w:ins w:id="699" w:author="Nokia" w:date="2022-04-25T20:23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21F0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700" w:author="Nokia" w:date="2022-04-25T20:23:00Z"/>
                <w:rFonts w:ascii="Arial" w:hAnsi="Arial" w:cs="Arial"/>
                <w:sz w:val="18"/>
                <w:lang w:val="x-none"/>
              </w:rPr>
            </w:pPr>
            <w:proofErr w:type="spellStart"/>
            <w:ins w:id="701" w:author="Nokia" w:date="2022-04-25T20:23:00Z">
              <w:r>
                <w:rPr>
                  <w:rFonts w:ascii="Arial" w:hAnsi="Arial" w:cs="Arial"/>
                  <w:sz w:val="18"/>
                  <w:lang w:val="x-none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B92011" w14:paraId="4AE90439" w14:textId="77777777" w:rsidTr="00173BDC">
        <w:trPr>
          <w:jc w:val="center"/>
          <w:ins w:id="702" w:author="Nokia" w:date="2022-04-25T20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BD87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03" w:author="Nokia" w:date="2022-04-25T20:23:00Z"/>
                <w:rFonts w:ascii="Arial" w:hAnsi="Arial" w:cs="Arial"/>
                <w:sz w:val="18"/>
                <w:szCs w:val="18"/>
                <w:lang w:val="da-DK"/>
              </w:rPr>
            </w:pPr>
            <w:ins w:id="704" w:author="Nokia" w:date="2022-04-25T20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DC</w:t>
              </w:r>
              <w:r w:rsidRPr="002C243D">
                <w:rPr>
                  <w:rFonts w:ascii="Arial" w:hAnsi="Arial" w:cs="Arial"/>
                  <w:sz w:val="18"/>
                  <w:szCs w:val="18"/>
                  <w:lang w:val="en-US"/>
                </w:rPr>
                <w:t>_n71-n77</w:t>
              </w:r>
            </w:ins>
          </w:p>
          <w:p w14:paraId="2F16B33E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05" w:author="Nokia" w:date="2022-04-25T20:23:00Z"/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2B24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06" w:author="Nokia" w:date="2022-04-25T20:23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07" w:author="Nokia" w:date="2022-04-25T20:23:00Z">
              <w:r w:rsidRPr="002C243D">
                <w:rPr>
                  <w:rFonts w:ascii="Arial" w:hAnsi="Arial" w:cs="Arial"/>
                  <w:sz w:val="18"/>
                  <w:szCs w:val="18"/>
                  <w:lang w:val="en-US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0D9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08" w:author="Nokia" w:date="2022-04-25T20:23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09" w:author="Nokia" w:date="2022-04-25T20:23:00Z">
              <w:r w:rsidRPr="002C243D">
                <w:rPr>
                  <w:rFonts w:ascii="Arial" w:hAnsi="Arial" w:cs="Arial"/>
                  <w:sz w:val="18"/>
                  <w:szCs w:val="18"/>
                  <w:lang w:val="en-US"/>
                </w:rPr>
                <w:t>0.5</w:t>
              </w:r>
            </w:ins>
          </w:p>
        </w:tc>
      </w:tr>
      <w:tr w:rsidR="00B92011" w14:paraId="3BB493F1" w14:textId="77777777" w:rsidTr="00173BDC">
        <w:trPr>
          <w:jc w:val="center"/>
          <w:ins w:id="710" w:author="Nokia" w:date="2022-04-25T20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CBCE" w14:textId="77777777" w:rsidR="00B92011" w:rsidRPr="002C243D" w:rsidRDefault="00B92011" w:rsidP="00173BDC">
            <w:pPr>
              <w:spacing w:after="0"/>
              <w:jc w:val="center"/>
              <w:rPr>
                <w:ins w:id="711" w:author="Nokia" w:date="2022-04-25T20:23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9A84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12" w:author="Nokia" w:date="2022-04-25T20:23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13" w:author="Nokia" w:date="2022-04-25T20:23:00Z">
              <w:r w:rsidRPr="002C243D">
                <w:rPr>
                  <w:rFonts w:ascii="Arial" w:hAnsi="Arial" w:cs="Arial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9D62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14" w:author="Nokia" w:date="2022-04-25T20:23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15" w:author="Nokia" w:date="2022-04-25T20:23:00Z">
              <w:r w:rsidRPr="002C243D">
                <w:rPr>
                  <w:rFonts w:ascii="Arial" w:hAnsi="Arial" w:cs="Arial"/>
                  <w:sz w:val="18"/>
                  <w:szCs w:val="18"/>
                  <w:lang w:val="en-US"/>
                </w:rPr>
                <w:t>0.8</w:t>
              </w:r>
            </w:ins>
          </w:p>
        </w:tc>
      </w:tr>
    </w:tbl>
    <w:p w14:paraId="199C4824" w14:textId="77777777" w:rsidR="00B92011" w:rsidRDefault="00B92011" w:rsidP="00B92011">
      <w:pPr>
        <w:keepNext/>
        <w:keepLines/>
        <w:spacing w:before="60" w:after="120"/>
        <w:jc w:val="center"/>
        <w:rPr>
          <w:ins w:id="716" w:author="Nokia" w:date="2022-04-25T20:23:00Z"/>
          <w:rFonts w:ascii="Arial" w:hAnsi="Arial" w:cs="Arial"/>
          <w:b/>
          <w:lang w:val="en-US"/>
        </w:rPr>
      </w:pPr>
    </w:p>
    <w:p w14:paraId="1B883A6A" w14:textId="77777777" w:rsidR="00B92011" w:rsidRDefault="00B92011" w:rsidP="00B92011">
      <w:pPr>
        <w:keepNext/>
        <w:keepLines/>
        <w:spacing w:before="60" w:after="120"/>
        <w:jc w:val="center"/>
        <w:rPr>
          <w:ins w:id="717" w:author="Nokia" w:date="2022-04-25T20:23:00Z"/>
          <w:rFonts w:ascii="Arial" w:hAnsi="Arial" w:cs="Arial"/>
          <w:b/>
          <w:lang w:val="en-US" w:eastAsia="zh-CN"/>
        </w:rPr>
      </w:pPr>
      <w:ins w:id="718" w:author="Nokia" w:date="2022-04-25T20:23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 xml:space="preserve">.5-2: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/>
            <w:b/>
            <w:vertAlign w:val="subscript"/>
            <w:lang w:val="en-US"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92011" w14:paraId="75C5285E" w14:textId="77777777" w:rsidTr="00173BDC">
        <w:trPr>
          <w:tblHeader/>
          <w:jc w:val="center"/>
          <w:ins w:id="719" w:author="Nokia" w:date="2022-04-25T20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A3DD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720" w:author="Nokia" w:date="2022-04-25T20:23:00Z"/>
                <w:rFonts w:ascii="Arial" w:hAnsi="Arial" w:cs="Arial"/>
                <w:sz w:val="18"/>
                <w:lang w:val="x-none"/>
              </w:rPr>
            </w:pPr>
            <w:ins w:id="721" w:author="Nokia" w:date="2022-04-25T20:23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2755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722" w:author="Nokia" w:date="2022-04-25T20:23:00Z"/>
                <w:rFonts w:ascii="Arial" w:hAnsi="Arial" w:cs="Arial"/>
                <w:sz w:val="18"/>
                <w:lang w:val="x-none"/>
              </w:rPr>
            </w:pPr>
            <w:ins w:id="723" w:author="Nokia" w:date="2022-04-25T20:23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BDC0" w14:textId="77777777" w:rsidR="00B92011" w:rsidRDefault="00B92011" w:rsidP="00173BDC">
            <w:pPr>
              <w:keepNext/>
              <w:keepLines/>
              <w:spacing w:after="0"/>
              <w:jc w:val="center"/>
              <w:rPr>
                <w:ins w:id="724" w:author="Nokia" w:date="2022-04-25T20:23:00Z"/>
                <w:rFonts w:ascii="Arial" w:hAnsi="Arial" w:cs="Arial"/>
                <w:sz w:val="18"/>
                <w:lang w:val="x-none"/>
              </w:rPr>
            </w:pPr>
            <w:proofErr w:type="spellStart"/>
            <w:ins w:id="725" w:author="Nokia" w:date="2022-04-25T20:23:00Z">
              <w:r>
                <w:rPr>
                  <w:rFonts w:ascii="Arial" w:hAnsi="Arial" w:cs="Arial"/>
                  <w:sz w:val="18"/>
                  <w:lang w:val="x-none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B92011" w14:paraId="582CAB07" w14:textId="77777777" w:rsidTr="00173BDC">
        <w:trPr>
          <w:jc w:val="center"/>
          <w:ins w:id="726" w:author="Nokia" w:date="2022-04-25T20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9224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27" w:author="Nokia" w:date="2022-04-25T20:23:00Z"/>
                <w:rFonts w:ascii="Arial" w:hAnsi="Arial" w:cs="Arial"/>
                <w:sz w:val="18"/>
                <w:szCs w:val="18"/>
                <w:lang w:val="da-DK"/>
              </w:rPr>
            </w:pPr>
            <w:ins w:id="728" w:author="Nokia" w:date="2022-04-25T20:2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DC</w:t>
              </w:r>
              <w:r w:rsidRPr="002C243D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_n71-n77</w:t>
              </w:r>
            </w:ins>
          </w:p>
          <w:p w14:paraId="55B52972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29" w:author="Nokia" w:date="2022-04-25T20:23:00Z"/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E75D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30" w:author="Nokia" w:date="2022-04-25T20:23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31" w:author="Nokia" w:date="2022-04-25T20:23:00Z">
              <w:r w:rsidRPr="002C243D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9250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32" w:author="Nokia" w:date="2022-04-25T20:23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733" w:author="Nokia" w:date="2022-04-25T20:23:00Z">
              <w:r w:rsidRPr="002C243D"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  <w:tr w:rsidR="00B92011" w14:paraId="4617F9FB" w14:textId="77777777" w:rsidTr="00173BDC">
        <w:trPr>
          <w:jc w:val="center"/>
          <w:ins w:id="734" w:author="Nokia" w:date="2022-04-25T20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0C93" w14:textId="77777777" w:rsidR="00B92011" w:rsidRPr="002C243D" w:rsidRDefault="00B92011" w:rsidP="00173BDC">
            <w:pPr>
              <w:spacing w:after="0"/>
              <w:rPr>
                <w:ins w:id="735" w:author="Nokia" w:date="2022-04-25T20:23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45DC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36" w:author="Nokia" w:date="2022-04-25T20:23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37" w:author="Nokia" w:date="2022-04-25T20:23:00Z">
              <w:r w:rsidRPr="002C243D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D654" w14:textId="77777777" w:rsidR="00B92011" w:rsidRPr="002C243D" w:rsidRDefault="00B92011" w:rsidP="00173BDC">
            <w:pPr>
              <w:keepNext/>
              <w:keepLines/>
              <w:spacing w:after="0"/>
              <w:jc w:val="center"/>
              <w:rPr>
                <w:ins w:id="738" w:author="Nokia" w:date="2022-04-25T20:23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739" w:author="Nokia" w:date="2022-04-25T20:23:00Z">
              <w:r w:rsidRPr="002C243D"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</w:ins>
          </w:p>
        </w:tc>
      </w:tr>
    </w:tbl>
    <w:p w14:paraId="20DDE522" w14:textId="77777777" w:rsidR="00B92011" w:rsidRDefault="00B92011" w:rsidP="00B92011">
      <w:pPr>
        <w:rPr>
          <w:ins w:id="740" w:author="Nokia" w:date="2022-04-25T20:23:00Z"/>
          <w:lang w:val="en-US" w:eastAsia="zh-CN"/>
        </w:rPr>
      </w:pPr>
    </w:p>
    <w:p w14:paraId="7BABFFBF" w14:textId="77777777" w:rsidR="00B92011" w:rsidRDefault="00B92011" w:rsidP="00B92011">
      <w:pPr>
        <w:keepNext/>
        <w:keepLines/>
        <w:spacing w:before="120"/>
        <w:ind w:left="1361" w:hangingChars="567" w:hanging="1361"/>
        <w:outlineLvl w:val="3"/>
        <w:rPr>
          <w:ins w:id="741" w:author="Nokia" w:date="2022-04-25T20:23:00Z"/>
          <w:rFonts w:ascii="Arial" w:hAnsi="Arial" w:cs="Arial"/>
          <w:sz w:val="24"/>
          <w:szCs w:val="28"/>
          <w:lang w:val="en-US" w:eastAsia="zh-CN"/>
        </w:rPr>
      </w:pPr>
      <w:ins w:id="742" w:author="Nokia" w:date="2022-04-25T20:23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MSD</w:t>
        </w:r>
      </w:ins>
    </w:p>
    <w:p w14:paraId="107F3DA6" w14:textId="77777777" w:rsidR="00B92011" w:rsidRDefault="00B92011" w:rsidP="00B92011">
      <w:pPr>
        <w:rPr>
          <w:ins w:id="743" w:author="Nokia" w:date="2022-04-25T20:23:00Z"/>
          <w:lang w:val="en-US" w:eastAsia="zh-TW"/>
        </w:rPr>
      </w:pPr>
      <w:ins w:id="744" w:author="Nokia" w:date="2022-04-25T20:23:00Z">
        <w:r>
          <w:t>Based on the co-existence studies</w:t>
        </w:r>
        <w:r>
          <w:rPr>
            <w:lang w:val="en-US" w:eastAsia="zh-TW"/>
          </w:rPr>
          <w:t xml:space="preserve"> MSD is needed. MSD from already defined CA_n71-n77 have been reused were applicable.</w:t>
        </w:r>
      </w:ins>
    </w:p>
    <w:p w14:paraId="7C6CB522" w14:textId="77777777" w:rsidR="00B92011" w:rsidRDefault="00B92011" w:rsidP="00B92011">
      <w:pPr>
        <w:rPr>
          <w:ins w:id="745" w:author="Nokia" w:date="2022-04-25T20:23:00Z"/>
          <w:lang w:eastAsia="zh-CN"/>
        </w:rPr>
      </w:pPr>
      <w:ins w:id="746" w:author="Nokia" w:date="2022-04-25T20:23:00Z">
        <w:r>
          <w:t>C</w:t>
        </w:r>
        <w:r w:rsidRPr="0078148C">
          <w:t xml:space="preserve">o-existence studies </w:t>
        </w:r>
        <w:r>
          <w:t>shows that MSD need to be defined for IMD5 falling into own Rx frequencies of band 71</w:t>
        </w:r>
        <w:r>
          <w:rPr>
            <w:lang w:eastAsia="zh-CN"/>
          </w:rPr>
          <w:t xml:space="preserve">. </w:t>
        </w:r>
      </w:ins>
    </w:p>
    <w:p w14:paraId="716DE384" w14:textId="77777777" w:rsidR="00B92011" w:rsidRPr="00714357" w:rsidRDefault="00B92011" w:rsidP="00B92011">
      <w:pPr>
        <w:pStyle w:val="TH"/>
        <w:keepNext w:val="0"/>
        <w:keepLines w:val="0"/>
        <w:rPr>
          <w:ins w:id="747" w:author="Nokia" w:date="2022-04-25T20:23:00Z"/>
        </w:rPr>
      </w:pPr>
      <w:ins w:id="748" w:author="Nokia" w:date="2022-04-25T20:23:00Z">
        <w:r w:rsidRPr="00714357">
          <w:t>Table 6.</w:t>
        </w:r>
        <w:r>
          <w:t>1.</w:t>
        </w:r>
        <w:r w:rsidRPr="00CE564C">
          <w:rPr>
            <w:highlight w:val="yellow"/>
          </w:rPr>
          <w:t>x</w:t>
        </w:r>
        <w:r>
          <w:t>.7</w:t>
        </w:r>
        <w:r w:rsidRPr="00714357">
          <w:t>-1</w:t>
        </w:r>
        <w:r w:rsidRPr="00CE564C">
          <w:t xml:space="preserve"> MSD test points for </w:t>
        </w:r>
        <w:proofErr w:type="spellStart"/>
        <w:r w:rsidRPr="00CE564C">
          <w:t>PCell</w:t>
        </w:r>
        <w:proofErr w:type="spellEnd"/>
        <w:r w:rsidRPr="00CE564C">
          <w:t xml:space="preserve"> due to dual uplink operation for PC3 EN-DC in NR FR1</w:t>
        </w:r>
      </w:ins>
    </w:p>
    <w:tbl>
      <w:tblPr>
        <w:tblW w:w="45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837"/>
        <w:gridCol w:w="1016"/>
        <w:gridCol w:w="747"/>
        <w:gridCol w:w="586"/>
        <w:gridCol w:w="1047"/>
        <w:gridCol w:w="758"/>
        <w:gridCol w:w="922"/>
        <w:gridCol w:w="922"/>
      </w:tblGrid>
      <w:tr w:rsidR="00B92011" w:rsidRPr="00E062F1" w14:paraId="603936E6" w14:textId="77777777" w:rsidTr="00173BDC">
        <w:trPr>
          <w:tblHeader/>
          <w:jc w:val="center"/>
          <w:ins w:id="749" w:author="Nokia" w:date="2022-04-25T20:23:00Z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14:paraId="1FBE3D0F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50" w:author="Nokia" w:date="2022-04-25T20:23:00Z"/>
              </w:rPr>
            </w:pPr>
            <w:ins w:id="751" w:author="Nokia" w:date="2022-04-25T20:23:00Z">
              <w:r w:rsidRPr="00E062F1">
                <w:t>NR or E-UTRA Band / Channel bandwidth / N</w:t>
              </w:r>
              <w:r w:rsidRPr="00E062F1">
                <w:rPr>
                  <w:vertAlign w:val="subscript"/>
                </w:rPr>
                <w:t>RB</w:t>
              </w:r>
              <w:r w:rsidRPr="00E062F1">
                <w:t xml:space="preserve"> / MSD</w:t>
              </w:r>
            </w:ins>
          </w:p>
        </w:tc>
      </w:tr>
      <w:tr w:rsidR="00B92011" w:rsidRPr="00E062F1" w14:paraId="036DFDD3" w14:textId="77777777" w:rsidTr="00173BDC">
        <w:trPr>
          <w:tblHeader/>
          <w:jc w:val="center"/>
          <w:ins w:id="752" w:author="Nokia" w:date="2022-04-25T20:23:00Z"/>
        </w:trPr>
        <w:tc>
          <w:tcPr>
            <w:tcW w:w="1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BF637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53" w:author="Nokia" w:date="2022-04-25T20:23:00Z"/>
              </w:rPr>
            </w:pPr>
            <w:ins w:id="754" w:author="Nokia" w:date="2022-04-25T20:23:00Z">
              <w:r w:rsidRPr="00E062F1">
                <w:rPr>
                  <w:lang w:eastAsia="ja-JP"/>
                </w:rPr>
                <w:t>EN-DC</w:t>
              </w:r>
            </w:ins>
          </w:p>
          <w:p w14:paraId="16215B99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55" w:author="Nokia" w:date="2022-04-25T20:23:00Z"/>
                <w:lang w:eastAsia="ja-JP"/>
              </w:rPr>
            </w:pPr>
            <w:ins w:id="756" w:author="Nokia" w:date="2022-04-25T20:23:00Z">
              <w:r w:rsidRPr="00E062F1">
                <w:t>Configuration</w:t>
              </w:r>
            </w:ins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3B83A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57" w:author="Nokia" w:date="2022-04-25T20:23:00Z"/>
              </w:rPr>
            </w:pPr>
            <w:ins w:id="758" w:author="Nokia" w:date="2022-04-25T20:23:00Z">
              <w:r w:rsidRPr="00E062F1">
                <w:t xml:space="preserve">EUTRA or </w:t>
              </w:r>
              <w:r w:rsidRPr="00E062F1">
                <w:rPr>
                  <w:lang w:eastAsia="ja-JP"/>
                </w:rPr>
                <w:t>NR</w:t>
              </w:r>
              <w:r w:rsidRPr="00E062F1">
                <w:t xml:space="preserve"> band</w:t>
              </w:r>
            </w:ins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F5307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59" w:author="Nokia" w:date="2022-04-25T20:23:00Z"/>
              </w:rPr>
            </w:pPr>
            <w:ins w:id="760" w:author="Nokia" w:date="2022-04-25T20:23:00Z">
              <w:r w:rsidRPr="00E062F1">
                <w:t>UL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</w:t>
              </w:r>
              <w:r w:rsidRPr="00E062F1">
                <w:br/>
                <w:t>(MHz)</w:t>
              </w:r>
            </w:ins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0F1BB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61" w:author="Nokia" w:date="2022-04-25T20:23:00Z"/>
              </w:rPr>
            </w:pPr>
            <w:ins w:id="762" w:author="Nokia" w:date="2022-04-25T20:23:00Z">
              <w:r w:rsidRPr="00E062F1">
                <w:t xml:space="preserve">UL/DL BW </w:t>
              </w:r>
              <w:r w:rsidRPr="00E062F1">
                <w:br/>
                <w:t>(MHz)</w:t>
              </w:r>
            </w:ins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689FE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63" w:author="Nokia" w:date="2022-04-25T20:23:00Z"/>
              </w:rPr>
            </w:pPr>
            <w:ins w:id="764" w:author="Nokia" w:date="2022-04-25T20:23:00Z">
              <w:r w:rsidRPr="00E062F1">
                <w:t xml:space="preserve">UL </w:t>
              </w:r>
              <w:r w:rsidRPr="00E062F1">
                <w:br/>
                <w:t>L</w:t>
              </w:r>
              <w:r w:rsidRPr="00E062F1">
                <w:rPr>
                  <w:vertAlign w:val="subscript"/>
                </w:rPr>
                <w:t>CRB</w:t>
              </w:r>
            </w:ins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8C72A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65" w:author="Nokia" w:date="2022-04-25T20:23:00Z"/>
              </w:rPr>
            </w:pPr>
            <w:ins w:id="766" w:author="Nokia" w:date="2022-04-25T20:23:00Z">
              <w:r w:rsidRPr="00E062F1">
                <w:t>DL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(MHz)</w:t>
              </w:r>
            </w:ins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D73B1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67" w:author="Nokia" w:date="2022-04-25T20:23:00Z"/>
              </w:rPr>
            </w:pPr>
            <w:ins w:id="768" w:author="Nokia" w:date="2022-04-25T20:23:00Z">
              <w:r w:rsidRPr="00E062F1">
                <w:t xml:space="preserve">MSD </w:t>
              </w:r>
              <w:r w:rsidRPr="00E062F1">
                <w:br/>
                <w:t>(dB)</w:t>
              </w:r>
            </w:ins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699C3A8B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69" w:author="Nokia" w:date="2022-04-25T20:23:00Z"/>
              </w:rPr>
            </w:pPr>
            <w:ins w:id="770" w:author="Nokia" w:date="2022-04-25T20:23:00Z">
              <w:r>
                <w:t>Duplex mode</w:t>
              </w:r>
            </w:ins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297EE042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771" w:author="Nokia" w:date="2022-04-25T20:23:00Z"/>
              </w:rPr>
            </w:pPr>
            <w:ins w:id="772" w:author="Nokia" w:date="2022-04-25T20:23:00Z">
              <w:r w:rsidRPr="00E062F1">
                <w:t>IMD order</w:t>
              </w:r>
            </w:ins>
          </w:p>
        </w:tc>
      </w:tr>
      <w:tr w:rsidR="00B92011" w:rsidRPr="00E062F1" w14:paraId="0A261359" w14:textId="77777777" w:rsidTr="00173BDC">
        <w:trPr>
          <w:jc w:val="center"/>
          <w:ins w:id="773" w:author="Nokia" w:date="2022-04-25T20:23:00Z"/>
        </w:trPr>
        <w:tc>
          <w:tcPr>
            <w:tcW w:w="1057" w:type="pct"/>
            <w:vMerge w:val="restart"/>
            <w:shd w:val="clear" w:color="auto" w:fill="auto"/>
            <w:vAlign w:val="center"/>
          </w:tcPr>
          <w:p w14:paraId="2DAF43D2" w14:textId="77777777" w:rsidR="00B92011" w:rsidRPr="00CE564C" w:rsidRDefault="00B92011" w:rsidP="00173BDC">
            <w:pPr>
              <w:pStyle w:val="TAC"/>
              <w:keepNext w:val="0"/>
              <w:keepLines w:val="0"/>
              <w:rPr>
                <w:ins w:id="774" w:author="Nokia" w:date="2022-04-25T20:23:00Z"/>
              </w:rPr>
            </w:pPr>
            <w:ins w:id="775" w:author="Nokia" w:date="2022-04-25T20:23:00Z">
              <w:r>
                <w:rPr>
                  <w:rFonts w:cs="Arial"/>
                  <w:lang w:val="sv-SE" w:eastAsia="zh-CN"/>
                </w:rPr>
                <w:t>DC</w:t>
              </w:r>
              <w:r>
                <w:rPr>
                  <w:rFonts w:cs="Arial"/>
                  <w:lang w:val="zh-CN"/>
                </w:rPr>
                <w:t>_</w:t>
              </w:r>
              <w:r>
                <w:rPr>
                  <w:rFonts w:cs="Arial"/>
                  <w:lang w:val="sv-SE"/>
                </w:rPr>
                <w:t>71A</w:t>
              </w:r>
              <w:r>
                <w:rPr>
                  <w:rFonts w:cs="Arial"/>
                  <w:lang w:val="sv-SE" w:eastAsia="zh-CN"/>
                </w:rPr>
                <w:t>_</w:t>
              </w:r>
              <w:r>
                <w:rPr>
                  <w:rFonts w:cs="Arial"/>
                  <w:lang w:val="zh-CN"/>
                </w:rPr>
                <w:t>n</w:t>
              </w:r>
              <w:r>
                <w:rPr>
                  <w:rFonts w:cs="Arial"/>
                  <w:lang w:val="sv-SE"/>
                </w:rPr>
                <w:t>41A</w:t>
              </w:r>
              <w:r>
                <w:rPr>
                  <w:rFonts w:cs="Arial"/>
                  <w:vertAlign w:val="superscript"/>
                  <w:lang w:val="sv-SE"/>
                </w:rPr>
                <w:t>8</w:t>
              </w:r>
            </w:ins>
          </w:p>
        </w:tc>
        <w:tc>
          <w:tcPr>
            <w:tcW w:w="483" w:type="pct"/>
            <w:shd w:val="clear" w:color="auto" w:fill="auto"/>
          </w:tcPr>
          <w:p w14:paraId="37C9A3A9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776" w:author="Nokia" w:date="2022-04-25T20:23:00Z"/>
              </w:rPr>
            </w:pPr>
            <w:ins w:id="777" w:author="Nokia" w:date="2022-04-25T20:23:00Z">
              <w:r>
                <w:rPr>
                  <w:lang w:val="en-US" w:eastAsia="zh-CN"/>
                </w:rPr>
                <w:t>71</w:t>
              </w:r>
            </w:ins>
          </w:p>
        </w:tc>
        <w:tc>
          <w:tcPr>
            <w:tcW w:w="586" w:type="pct"/>
            <w:shd w:val="clear" w:color="auto" w:fill="auto"/>
            <w:noWrap/>
          </w:tcPr>
          <w:p w14:paraId="4D98521A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778" w:author="Nokia" w:date="2022-04-25T20:23:00Z"/>
                <w:rFonts w:cs="Arial"/>
                <w:lang w:eastAsia="ko-KR"/>
              </w:rPr>
            </w:pPr>
            <w:ins w:id="779" w:author="Nokia" w:date="2022-04-25T20:23:00Z">
              <w:r>
                <w:rPr>
                  <w:lang w:val="en-US" w:eastAsia="zh-CN"/>
                </w:rPr>
                <w:t>671</w:t>
              </w:r>
            </w:ins>
          </w:p>
        </w:tc>
        <w:tc>
          <w:tcPr>
            <w:tcW w:w="431" w:type="pct"/>
            <w:shd w:val="clear" w:color="auto" w:fill="auto"/>
            <w:noWrap/>
          </w:tcPr>
          <w:p w14:paraId="679282C3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780" w:author="Nokia" w:date="2022-04-25T20:23:00Z"/>
                <w:rFonts w:cs="Arial"/>
                <w:lang w:eastAsia="ko-KR"/>
              </w:rPr>
            </w:pPr>
            <w:ins w:id="781" w:author="Nokia" w:date="2022-04-25T20:23:00Z">
              <w:r>
                <w:rPr>
                  <w:lang w:eastAsia="zh-TW"/>
                </w:rPr>
                <w:t>5</w:t>
              </w:r>
            </w:ins>
          </w:p>
        </w:tc>
        <w:tc>
          <w:tcPr>
            <w:tcW w:w="338" w:type="pct"/>
            <w:shd w:val="clear" w:color="auto" w:fill="auto"/>
            <w:noWrap/>
          </w:tcPr>
          <w:p w14:paraId="7AAF7271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782" w:author="Nokia" w:date="2022-04-25T20:23:00Z"/>
                <w:rFonts w:cs="Arial"/>
                <w:lang w:eastAsia="ko-KR"/>
              </w:rPr>
            </w:pPr>
            <w:ins w:id="783" w:author="Nokia" w:date="2022-04-25T20:23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604" w:type="pct"/>
            <w:shd w:val="clear" w:color="auto" w:fill="auto"/>
            <w:noWrap/>
          </w:tcPr>
          <w:p w14:paraId="37C63FB4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784" w:author="Nokia" w:date="2022-04-25T20:23:00Z"/>
                <w:rFonts w:cs="Arial"/>
                <w:lang w:eastAsia="ko-KR"/>
              </w:rPr>
            </w:pPr>
            <w:ins w:id="785" w:author="Nokia" w:date="2022-04-25T20:23:00Z">
              <w:r>
                <w:rPr>
                  <w:lang w:val="en-US" w:eastAsia="zh-CN"/>
                </w:rPr>
                <w:t>625</w:t>
              </w:r>
            </w:ins>
          </w:p>
        </w:tc>
        <w:tc>
          <w:tcPr>
            <w:tcW w:w="437" w:type="pct"/>
            <w:shd w:val="clear" w:color="auto" w:fill="auto"/>
            <w:noWrap/>
          </w:tcPr>
          <w:p w14:paraId="4B86B089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786" w:author="Nokia" w:date="2022-04-25T20:23:00Z"/>
                <w:rFonts w:cs="Arial"/>
                <w:lang w:eastAsia="ko-KR"/>
              </w:rPr>
            </w:pPr>
            <w:ins w:id="787" w:author="Nokia" w:date="2022-04-25T20:23:00Z">
              <w:r>
                <w:rPr>
                  <w:lang w:eastAsia="zh-TW"/>
                </w:rPr>
                <w:t>5.5</w:t>
              </w:r>
            </w:ins>
          </w:p>
        </w:tc>
        <w:tc>
          <w:tcPr>
            <w:tcW w:w="532" w:type="pct"/>
          </w:tcPr>
          <w:p w14:paraId="092F50F0" w14:textId="77777777" w:rsidR="00B92011" w:rsidRDefault="00B92011" w:rsidP="00173BDC">
            <w:pPr>
              <w:pStyle w:val="TAC"/>
              <w:keepNext w:val="0"/>
              <w:keepLines w:val="0"/>
              <w:rPr>
                <w:ins w:id="788" w:author="Nokia" w:date="2022-04-25T20:23:00Z"/>
                <w:lang w:eastAsia="zh-TW"/>
              </w:rPr>
            </w:pPr>
            <w:ins w:id="789" w:author="Nokia" w:date="2022-04-25T20:23:00Z">
              <w:r>
                <w:rPr>
                  <w:lang w:val="en-US" w:eastAsia="zh-CN"/>
                </w:rPr>
                <w:t>F</w:t>
              </w:r>
              <w:r>
                <w:rPr>
                  <w:rFonts w:hint="eastAsia"/>
                  <w:lang w:val="en-US" w:eastAsia="zh-CN"/>
                </w:rPr>
                <w:t>DD</w:t>
              </w:r>
            </w:ins>
          </w:p>
        </w:tc>
        <w:tc>
          <w:tcPr>
            <w:tcW w:w="532" w:type="pct"/>
          </w:tcPr>
          <w:p w14:paraId="7740C081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790" w:author="Nokia" w:date="2022-04-25T20:23:00Z"/>
                <w:rFonts w:cs="Arial"/>
                <w:lang w:eastAsia="ja-JP"/>
              </w:rPr>
            </w:pPr>
            <w:ins w:id="791" w:author="Nokia" w:date="2022-04-25T20:23:00Z">
              <w:r>
                <w:rPr>
                  <w:lang w:eastAsia="zh-TW"/>
                </w:rPr>
                <w:t>IMD5</w:t>
              </w:r>
            </w:ins>
          </w:p>
        </w:tc>
      </w:tr>
      <w:tr w:rsidR="00B92011" w:rsidRPr="00E062F1" w14:paraId="65E12C41" w14:textId="77777777" w:rsidTr="00173BDC">
        <w:trPr>
          <w:jc w:val="center"/>
          <w:ins w:id="792" w:author="Nokia" w:date="2022-04-25T20:23:00Z"/>
        </w:trPr>
        <w:tc>
          <w:tcPr>
            <w:tcW w:w="1057" w:type="pct"/>
            <w:vMerge/>
            <w:shd w:val="clear" w:color="auto" w:fill="auto"/>
            <w:vAlign w:val="center"/>
          </w:tcPr>
          <w:p w14:paraId="71C0E1D2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793" w:author="Nokia" w:date="2022-04-25T20:23:00Z"/>
              </w:rPr>
            </w:pPr>
          </w:p>
        </w:tc>
        <w:tc>
          <w:tcPr>
            <w:tcW w:w="483" w:type="pct"/>
            <w:shd w:val="clear" w:color="auto" w:fill="auto"/>
          </w:tcPr>
          <w:p w14:paraId="0FA420BD" w14:textId="77777777" w:rsidR="00B92011" w:rsidRDefault="00B92011" w:rsidP="00173BDC">
            <w:pPr>
              <w:pStyle w:val="TAC"/>
              <w:keepNext w:val="0"/>
              <w:keepLines w:val="0"/>
              <w:rPr>
                <w:ins w:id="794" w:author="Nokia" w:date="2022-04-25T20:23:00Z"/>
              </w:rPr>
            </w:pPr>
            <w:ins w:id="795" w:author="Nokia" w:date="2022-04-25T20:23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586" w:type="pct"/>
            <w:shd w:val="clear" w:color="auto" w:fill="auto"/>
            <w:noWrap/>
          </w:tcPr>
          <w:p w14:paraId="2688B86C" w14:textId="77777777" w:rsidR="00B92011" w:rsidRDefault="00B92011" w:rsidP="00173BDC">
            <w:pPr>
              <w:pStyle w:val="TAC"/>
              <w:keepNext w:val="0"/>
              <w:keepLines w:val="0"/>
              <w:rPr>
                <w:ins w:id="796" w:author="Nokia" w:date="2022-04-25T20:23:00Z"/>
              </w:rPr>
            </w:pPr>
            <w:ins w:id="797" w:author="Nokia" w:date="2022-04-25T20:23:00Z">
              <w:r>
                <w:rPr>
                  <w:lang w:val="en-US" w:eastAsia="zh-CN"/>
                </w:rPr>
                <w:t>3309</w:t>
              </w:r>
            </w:ins>
          </w:p>
        </w:tc>
        <w:tc>
          <w:tcPr>
            <w:tcW w:w="431" w:type="pct"/>
            <w:shd w:val="clear" w:color="auto" w:fill="auto"/>
            <w:noWrap/>
          </w:tcPr>
          <w:p w14:paraId="6617BED4" w14:textId="77777777" w:rsidR="00B92011" w:rsidRDefault="00B92011" w:rsidP="00173BDC">
            <w:pPr>
              <w:pStyle w:val="TAC"/>
              <w:keepNext w:val="0"/>
              <w:keepLines w:val="0"/>
              <w:rPr>
                <w:ins w:id="798" w:author="Nokia" w:date="2022-04-25T20:23:00Z"/>
              </w:rPr>
            </w:pPr>
            <w:ins w:id="799" w:author="Nokia" w:date="2022-04-25T20:23:00Z">
              <w:r>
                <w:rPr>
                  <w:lang w:eastAsia="zh-TW"/>
                </w:rPr>
                <w:t>10</w:t>
              </w:r>
            </w:ins>
          </w:p>
        </w:tc>
        <w:tc>
          <w:tcPr>
            <w:tcW w:w="338" w:type="pct"/>
            <w:shd w:val="clear" w:color="auto" w:fill="auto"/>
            <w:noWrap/>
          </w:tcPr>
          <w:p w14:paraId="3800C2AD" w14:textId="77777777" w:rsidR="00B92011" w:rsidRDefault="00B92011" w:rsidP="00173BDC">
            <w:pPr>
              <w:pStyle w:val="TAC"/>
              <w:keepNext w:val="0"/>
              <w:keepLines w:val="0"/>
              <w:rPr>
                <w:ins w:id="800" w:author="Nokia" w:date="2022-04-25T20:23:00Z"/>
              </w:rPr>
            </w:pPr>
            <w:ins w:id="801" w:author="Nokia" w:date="2022-04-25T20:23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604" w:type="pct"/>
            <w:shd w:val="clear" w:color="auto" w:fill="auto"/>
            <w:noWrap/>
          </w:tcPr>
          <w:p w14:paraId="103943C3" w14:textId="77777777" w:rsidR="00B92011" w:rsidRDefault="00B92011" w:rsidP="00173BDC">
            <w:pPr>
              <w:pStyle w:val="TAC"/>
              <w:keepNext w:val="0"/>
              <w:keepLines w:val="0"/>
              <w:rPr>
                <w:ins w:id="802" w:author="Nokia" w:date="2022-04-25T20:23:00Z"/>
              </w:rPr>
            </w:pPr>
            <w:ins w:id="803" w:author="Nokia" w:date="2022-04-25T20:23:00Z">
              <w:r>
                <w:rPr>
                  <w:lang w:val="en-US" w:eastAsia="zh-CN"/>
                </w:rPr>
                <w:t>3309</w:t>
              </w:r>
            </w:ins>
          </w:p>
        </w:tc>
        <w:tc>
          <w:tcPr>
            <w:tcW w:w="437" w:type="pct"/>
            <w:shd w:val="clear" w:color="auto" w:fill="auto"/>
            <w:noWrap/>
          </w:tcPr>
          <w:p w14:paraId="7FE94C4E" w14:textId="77777777" w:rsidR="00B92011" w:rsidRDefault="00B92011" w:rsidP="00173BDC">
            <w:pPr>
              <w:pStyle w:val="TAC"/>
              <w:keepNext w:val="0"/>
              <w:keepLines w:val="0"/>
              <w:rPr>
                <w:ins w:id="804" w:author="Nokia" w:date="2022-04-25T20:23:00Z"/>
                <w:rFonts w:cs="Arial"/>
                <w:lang w:eastAsia="ja-JP"/>
              </w:rPr>
            </w:pPr>
            <w:ins w:id="805" w:author="Nokia" w:date="2022-04-25T20:23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32" w:type="pct"/>
          </w:tcPr>
          <w:p w14:paraId="34213C94" w14:textId="77777777" w:rsidR="00B92011" w:rsidRDefault="00B92011" w:rsidP="00173BDC">
            <w:pPr>
              <w:pStyle w:val="TAC"/>
              <w:keepNext w:val="0"/>
              <w:keepLines w:val="0"/>
              <w:rPr>
                <w:ins w:id="806" w:author="Nokia" w:date="2022-04-25T20:23:00Z"/>
                <w:lang w:eastAsia="zh-TW"/>
              </w:rPr>
            </w:pPr>
            <w:ins w:id="807" w:author="Nokia" w:date="2022-04-25T20:23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532" w:type="pct"/>
          </w:tcPr>
          <w:p w14:paraId="7A1DD77F" w14:textId="77777777" w:rsidR="00B92011" w:rsidRDefault="00B92011" w:rsidP="00173BDC">
            <w:pPr>
              <w:pStyle w:val="TAC"/>
              <w:keepNext w:val="0"/>
              <w:keepLines w:val="0"/>
              <w:rPr>
                <w:ins w:id="808" w:author="Nokia" w:date="2022-04-25T20:23:00Z"/>
                <w:rFonts w:cs="Arial"/>
                <w:lang w:eastAsia="ja-JP"/>
              </w:rPr>
            </w:pPr>
            <w:ins w:id="809" w:author="Nokia" w:date="2022-04-25T20:23:00Z">
              <w:r>
                <w:rPr>
                  <w:lang w:eastAsia="zh-TW"/>
                </w:rPr>
                <w:t>N/A</w:t>
              </w:r>
            </w:ins>
          </w:p>
        </w:tc>
      </w:tr>
      <w:tr w:rsidR="00B92011" w:rsidRPr="00E062F1" w14:paraId="5E5A7FE9" w14:textId="77777777" w:rsidTr="00173BDC">
        <w:trPr>
          <w:jc w:val="center"/>
          <w:ins w:id="810" w:author="Nokia" w:date="2022-04-25T20:23:00Z"/>
        </w:trPr>
        <w:tc>
          <w:tcPr>
            <w:tcW w:w="5000" w:type="pct"/>
            <w:gridSpan w:val="9"/>
          </w:tcPr>
          <w:p w14:paraId="0A6BA30A" w14:textId="77777777" w:rsidR="00B92011" w:rsidRDefault="00B92011" w:rsidP="00173BDC">
            <w:pPr>
              <w:pStyle w:val="TAC"/>
              <w:keepNext w:val="0"/>
              <w:keepLines w:val="0"/>
              <w:jc w:val="left"/>
              <w:rPr>
                <w:ins w:id="811" w:author="Nokia" w:date="2022-04-25T20:23:00Z"/>
                <w:lang w:eastAsia="zh-TW"/>
              </w:rPr>
            </w:pPr>
            <w:ins w:id="812" w:author="Nokia" w:date="2022-04-25T20:23:00Z">
              <w:r>
                <w:rPr>
                  <w:lang w:eastAsia="zh-TW"/>
                </w:rPr>
                <w:t>NOTE 8:</w:t>
              </w:r>
              <w:r>
                <w:rPr>
                  <w:lang w:eastAsia="zh-TW"/>
                </w:rPr>
                <w:tab/>
              </w:r>
              <w:r>
                <w:rPr>
                  <w:szCs w:val="18"/>
                  <w:lang w:eastAsia="ja-JP"/>
                </w:rPr>
  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  </w:r>
            </w:ins>
          </w:p>
        </w:tc>
      </w:tr>
    </w:tbl>
    <w:p w14:paraId="50EA0036" w14:textId="77777777" w:rsidR="00B92011" w:rsidRDefault="00B92011" w:rsidP="00B92011">
      <w:pPr>
        <w:pStyle w:val="TH"/>
        <w:keepNext w:val="0"/>
        <w:keepLines w:val="0"/>
        <w:rPr>
          <w:ins w:id="813" w:author="Nokia" w:date="2022-04-25T20:23:00Z"/>
        </w:rPr>
      </w:pPr>
    </w:p>
    <w:p w14:paraId="3C16E70B" w14:textId="77777777" w:rsidR="00B92011" w:rsidRPr="00714357" w:rsidRDefault="00B92011" w:rsidP="00B92011">
      <w:pPr>
        <w:pStyle w:val="TH"/>
        <w:keepNext w:val="0"/>
        <w:keepLines w:val="0"/>
        <w:rPr>
          <w:ins w:id="814" w:author="Nokia" w:date="2022-04-25T20:23:00Z"/>
        </w:rPr>
      </w:pPr>
      <w:ins w:id="815" w:author="Nokia" w:date="2022-04-25T20:23:00Z">
        <w:r w:rsidRPr="00714357">
          <w:t>Table 6.</w:t>
        </w:r>
        <w:r>
          <w:t>1.</w:t>
        </w:r>
        <w:r w:rsidRPr="00CE564C">
          <w:rPr>
            <w:highlight w:val="yellow"/>
          </w:rPr>
          <w:t>x</w:t>
        </w:r>
        <w:r>
          <w:t>.7</w:t>
        </w:r>
        <w:r w:rsidRPr="00714357">
          <w:t>-</w:t>
        </w:r>
        <w:r>
          <w:t>2</w:t>
        </w:r>
        <w:r w:rsidRPr="00CE564C">
          <w:t xml:space="preserve"> MSD test points for </w:t>
        </w:r>
        <w:proofErr w:type="spellStart"/>
        <w:r w:rsidRPr="00CE564C">
          <w:t>PCell</w:t>
        </w:r>
        <w:proofErr w:type="spellEnd"/>
        <w:r w:rsidRPr="00CE564C">
          <w:t xml:space="preserve"> due to dual uplink operation for PC</w:t>
        </w:r>
        <w:r>
          <w:t>2</w:t>
        </w:r>
        <w:r w:rsidRPr="00CE564C">
          <w:t xml:space="preserve"> EN-DC in NR FR1</w:t>
        </w:r>
      </w:ins>
    </w:p>
    <w:tbl>
      <w:tblPr>
        <w:tblW w:w="45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837"/>
        <w:gridCol w:w="1016"/>
        <w:gridCol w:w="747"/>
        <w:gridCol w:w="586"/>
        <w:gridCol w:w="1047"/>
        <w:gridCol w:w="758"/>
        <w:gridCol w:w="922"/>
        <w:gridCol w:w="922"/>
      </w:tblGrid>
      <w:tr w:rsidR="00B92011" w:rsidRPr="00E062F1" w14:paraId="032B03F0" w14:textId="77777777" w:rsidTr="00173BDC">
        <w:trPr>
          <w:tblHeader/>
          <w:jc w:val="center"/>
          <w:ins w:id="816" w:author="Nokia" w:date="2022-04-25T20:23:00Z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14:paraId="55AA5927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17" w:author="Nokia" w:date="2022-04-25T20:23:00Z"/>
              </w:rPr>
            </w:pPr>
            <w:ins w:id="818" w:author="Nokia" w:date="2022-04-25T20:23:00Z">
              <w:r w:rsidRPr="00E062F1">
                <w:lastRenderedPageBreak/>
                <w:t>NR or E-UTRA Band / Channel bandwidth / N</w:t>
              </w:r>
              <w:r w:rsidRPr="00E062F1">
                <w:rPr>
                  <w:vertAlign w:val="subscript"/>
                </w:rPr>
                <w:t>RB</w:t>
              </w:r>
              <w:r w:rsidRPr="00E062F1">
                <w:t xml:space="preserve"> / MSD</w:t>
              </w:r>
            </w:ins>
          </w:p>
        </w:tc>
      </w:tr>
      <w:tr w:rsidR="00B92011" w:rsidRPr="00E062F1" w14:paraId="7FAFCAF8" w14:textId="77777777" w:rsidTr="00173BDC">
        <w:trPr>
          <w:tblHeader/>
          <w:jc w:val="center"/>
          <w:ins w:id="819" w:author="Nokia" w:date="2022-04-25T20:23:00Z"/>
        </w:trPr>
        <w:tc>
          <w:tcPr>
            <w:tcW w:w="1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2CEB4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20" w:author="Nokia" w:date="2022-04-25T20:23:00Z"/>
              </w:rPr>
            </w:pPr>
            <w:ins w:id="821" w:author="Nokia" w:date="2022-04-25T20:23:00Z">
              <w:r w:rsidRPr="00E062F1">
                <w:rPr>
                  <w:lang w:eastAsia="ja-JP"/>
                </w:rPr>
                <w:t>EN-DC</w:t>
              </w:r>
            </w:ins>
          </w:p>
          <w:p w14:paraId="320091EE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22" w:author="Nokia" w:date="2022-04-25T20:23:00Z"/>
                <w:lang w:eastAsia="ja-JP"/>
              </w:rPr>
            </w:pPr>
            <w:ins w:id="823" w:author="Nokia" w:date="2022-04-25T20:23:00Z">
              <w:r w:rsidRPr="00E062F1">
                <w:t>Configuration</w:t>
              </w:r>
            </w:ins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B2D54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24" w:author="Nokia" w:date="2022-04-25T20:23:00Z"/>
              </w:rPr>
            </w:pPr>
            <w:ins w:id="825" w:author="Nokia" w:date="2022-04-25T20:23:00Z">
              <w:r w:rsidRPr="00E062F1">
                <w:t xml:space="preserve">EUTRA or </w:t>
              </w:r>
              <w:r w:rsidRPr="00E062F1">
                <w:rPr>
                  <w:lang w:eastAsia="ja-JP"/>
                </w:rPr>
                <w:t>NR</w:t>
              </w:r>
              <w:r w:rsidRPr="00E062F1">
                <w:t xml:space="preserve"> band</w:t>
              </w:r>
            </w:ins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6CF81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26" w:author="Nokia" w:date="2022-04-25T20:23:00Z"/>
              </w:rPr>
            </w:pPr>
            <w:ins w:id="827" w:author="Nokia" w:date="2022-04-25T20:23:00Z">
              <w:r w:rsidRPr="00E062F1">
                <w:t>UL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</w:t>
              </w:r>
              <w:r w:rsidRPr="00E062F1">
                <w:br/>
                <w:t>(MHz)</w:t>
              </w:r>
            </w:ins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32F20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28" w:author="Nokia" w:date="2022-04-25T20:23:00Z"/>
              </w:rPr>
            </w:pPr>
            <w:ins w:id="829" w:author="Nokia" w:date="2022-04-25T20:23:00Z">
              <w:r w:rsidRPr="00E062F1">
                <w:t xml:space="preserve">UL/DL BW </w:t>
              </w:r>
              <w:r w:rsidRPr="00E062F1">
                <w:br/>
                <w:t>(MHz)</w:t>
              </w:r>
            </w:ins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3BF5B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30" w:author="Nokia" w:date="2022-04-25T20:23:00Z"/>
              </w:rPr>
            </w:pPr>
            <w:ins w:id="831" w:author="Nokia" w:date="2022-04-25T20:23:00Z">
              <w:r w:rsidRPr="00E062F1">
                <w:t xml:space="preserve">UL </w:t>
              </w:r>
              <w:r w:rsidRPr="00E062F1">
                <w:br/>
                <w:t>L</w:t>
              </w:r>
              <w:r w:rsidRPr="00E062F1">
                <w:rPr>
                  <w:vertAlign w:val="subscript"/>
                </w:rPr>
                <w:t>CRB</w:t>
              </w:r>
            </w:ins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0F302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32" w:author="Nokia" w:date="2022-04-25T20:23:00Z"/>
              </w:rPr>
            </w:pPr>
            <w:ins w:id="833" w:author="Nokia" w:date="2022-04-25T20:23:00Z">
              <w:r w:rsidRPr="00E062F1">
                <w:t>DL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(MHz)</w:t>
              </w:r>
            </w:ins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74B66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34" w:author="Nokia" w:date="2022-04-25T20:23:00Z"/>
              </w:rPr>
            </w:pPr>
            <w:ins w:id="835" w:author="Nokia" w:date="2022-04-25T20:23:00Z">
              <w:r w:rsidRPr="00E062F1">
                <w:t xml:space="preserve">MSD </w:t>
              </w:r>
              <w:r w:rsidRPr="00E062F1">
                <w:br/>
                <w:t>(dB)</w:t>
              </w:r>
            </w:ins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22946053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36" w:author="Nokia" w:date="2022-04-25T20:23:00Z"/>
              </w:rPr>
            </w:pPr>
            <w:ins w:id="837" w:author="Nokia" w:date="2022-04-25T20:23:00Z">
              <w:r>
                <w:t>Duplex mode</w:t>
              </w:r>
            </w:ins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31400295" w14:textId="77777777" w:rsidR="00B92011" w:rsidRPr="00E062F1" w:rsidRDefault="00B92011" w:rsidP="00173BDC">
            <w:pPr>
              <w:pStyle w:val="TAH"/>
              <w:keepNext w:val="0"/>
              <w:keepLines w:val="0"/>
              <w:rPr>
                <w:ins w:id="838" w:author="Nokia" w:date="2022-04-25T20:23:00Z"/>
              </w:rPr>
            </w:pPr>
            <w:ins w:id="839" w:author="Nokia" w:date="2022-04-25T20:23:00Z">
              <w:r w:rsidRPr="00E062F1">
                <w:t>IMD order</w:t>
              </w:r>
            </w:ins>
          </w:p>
        </w:tc>
      </w:tr>
      <w:tr w:rsidR="00B92011" w:rsidRPr="00E062F1" w14:paraId="11438042" w14:textId="77777777" w:rsidTr="00173BDC">
        <w:trPr>
          <w:jc w:val="center"/>
          <w:ins w:id="840" w:author="Nokia" w:date="2022-04-25T20:23:00Z"/>
        </w:trPr>
        <w:tc>
          <w:tcPr>
            <w:tcW w:w="1057" w:type="pct"/>
            <w:vMerge w:val="restart"/>
            <w:shd w:val="clear" w:color="auto" w:fill="auto"/>
            <w:vAlign w:val="center"/>
          </w:tcPr>
          <w:p w14:paraId="160A78D1" w14:textId="77777777" w:rsidR="00B92011" w:rsidRPr="00CE564C" w:rsidRDefault="00B92011" w:rsidP="00173BDC">
            <w:pPr>
              <w:pStyle w:val="TAC"/>
              <w:keepNext w:val="0"/>
              <w:keepLines w:val="0"/>
              <w:rPr>
                <w:ins w:id="841" w:author="Nokia" w:date="2022-04-25T20:23:00Z"/>
              </w:rPr>
            </w:pPr>
            <w:ins w:id="842" w:author="Nokia" w:date="2022-04-25T20:23:00Z">
              <w:r>
                <w:rPr>
                  <w:rFonts w:cs="Arial"/>
                  <w:lang w:val="sv-SE" w:eastAsia="zh-CN"/>
                </w:rPr>
                <w:t>DC</w:t>
              </w:r>
              <w:r>
                <w:rPr>
                  <w:rFonts w:cs="Arial"/>
                  <w:lang w:val="zh-CN"/>
                </w:rPr>
                <w:t>_</w:t>
              </w:r>
              <w:r>
                <w:rPr>
                  <w:rFonts w:cs="Arial"/>
                  <w:lang w:val="sv-SE"/>
                </w:rPr>
                <w:t>71A</w:t>
              </w:r>
              <w:r>
                <w:rPr>
                  <w:rFonts w:cs="Arial"/>
                  <w:lang w:val="sv-SE" w:eastAsia="zh-CN"/>
                </w:rPr>
                <w:t>_</w:t>
              </w:r>
              <w:r>
                <w:rPr>
                  <w:rFonts w:cs="Arial"/>
                  <w:lang w:val="zh-CN"/>
                </w:rPr>
                <w:t>n</w:t>
              </w:r>
              <w:r>
                <w:rPr>
                  <w:rFonts w:cs="Arial"/>
                  <w:lang w:val="sv-SE"/>
                </w:rPr>
                <w:t>41A</w:t>
              </w:r>
              <w:r>
                <w:rPr>
                  <w:rFonts w:cs="Arial"/>
                  <w:vertAlign w:val="superscript"/>
                  <w:lang w:val="sv-SE"/>
                </w:rPr>
                <w:t>6</w:t>
              </w:r>
            </w:ins>
          </w:p>
        </w:tc>
        <w:tc>
          <w:tcPr>
            <w:tcW w:w="483" w:type="pct"/>
            <w:shd w:val="clear" w:color="auto" w:fill="auto"/>
          </w:tcPr>
          <w:p w14:paraId="2AC9B2FC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843" w:author="Nokia" w:date="2022-04-25T20:23:00Z"/>
              </w:rPr>
            </w:pPr>
            <w:ins w:id="844" w:author="Nokia" w:date="2022-04-25T20:23:00Z">
              <w:r>
                <w:rPr>
                  <w:lang w:val="en-US" w:eastAsia="zh-CN"/>
                </w:rPr>
                <w:t>71</w:t>
              </w:r>
            </w:ins>
          </w:p>
        </w:tc>
        <w:tc>
          <w:tcPr>
            <w:tcW w:w="586" w:type="pct"/>
            <w:shd w:val="clear" w:color="auto" w:fill="auto"/>
            <w:noWrap/>
          </w:tcPr>
          <w:p w14:paraId="16E424D9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845" w:author="Nokia" w:date="2022-04-25T20:23:00Z"/>
                <w:rFonts w:cs="Arial"/>
                <w:lang w:eastAsia="ko-KR"/>
              </w:rPr>
            </w:pPr>
            <w:ins w:id="846" w:author="Nokia" w:date="2022-04-25T20:23:00Z">
              <w:r>
                <w:rPr>
                  <w:lang w:val="en-US" w:eastAsia="zh-CN"/>
                </w:rPr>
                <w:t>681.5</w:t>
              </w:r>
            </w:ins>
          </w:p>
        </w:tc>
        <w:tc>
          <w:tcPr>
            <w:tcW w:w="431" w:type="pct"/>
            <w:shd w:val="clear" w:color="auto" w:fill="auto"/>
            <w:noWrap/>
          </w:tcPr>
          <w:p w14:paraId="49664E41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847" w:author="Nokia" w:date="2022-04-25T20:23:00Z"/>
                <w:rFonts w:cs="Arial"/>
                <w:lang w:eastAsia="ko-KR"/>
              </w:rPr>
            </w:pPr>
            <w:ins w:id="848" w:author="Nokia" w:date="2022-04-25T20:23:00Z">
              <w:r>
                <w:rPr>
                  <w:lang w:eastAsia="zh-TW"/>
                </w:rPr>
                <w:t>5</w:t>
              </w:r>
            </w:ins>
          </w:p>
        </w:tc>
        <w:tc>
          <w:tcPr>
            <w:tcW w:w="338" w:type="pct"/>
            <w:shd w:val="clear" w:color="auto" w:fill="auto"/>
            <w:noWrap/>
          </w:tcPr>
          <w:p w14:paraId="74D50101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849" w:author="Nokia" w:date="2022-04-25T20:23:00Z"/>
                <w:rFonts w:cs="Arial"/>
                <w:lang w:eastAsia="ko-KR"/>
              </w:rPr>
            </w:pPr>
            <w:ins w:id="850" w:author="Nokia" w:date="2022-04-25T20:23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604" w:type="pct"/>
            <w:shd w:val="clear" w:color="auto" w:fill="auto"/>
            <w:noWrap/>
          </w:tcPr>
          <w:p w14:paraId="2A948B0F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851" w:author="Nokia" w:date="2022-04-25T20:23:00Z"/>
                <w:rFonts w:cs="Arial"/>
                <w:lang w:eastAsia="ko-KR"/>
              </w:rPr>
            </w:pPr>
            <w:ins w:id="852" w:author="Nokia" w:date="2022-04-25T20:23:00Z">
              <w:r>
                <w:rPr>
                  <w:lang w:val="en-US" w:eastAsia="zh-CN"/>
                </w:rPr>
                <w:t>635.5</w:t>
              </w:r>
            </w:ins>
          </w:p>
        </w:tc>
        <w:tc>
          <w:tcPr>
            <w:tcW w:w="437" w:type="pct"/>
            <w:shd w:val="clear" w:color="auto" w:fill="auto"/>
            <w:noWrap/>
          </w:tcPr>
          <w:p w14:paraId="1FA7967E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853" w:author="Nokia" w:date="2022-04-25T20:23:00Z"/>
                <w:rFonts w:cs="Arial"/>
                <w:lang w:eastAsia="ko-KR"/>
              </w:rPr>
            </w:pPr>
            <w:ins w:id="854" w:author="Nokia" w:date="2022-04-25T20:23:00Z">
              <w:r>
                <w:rPr>
                  <w:lang w:eastAsia="zh-TW"/>
                </w:rPr>
                <w:t>11.4</w:t>
              </w:r>
            </w:ins>
          </w:p>
        </w:tc>
        <w:tc>
          <w:tcPr>
            <w:tcW w:w="532" w:type="pct"/>
          </w:tcPr>
          <w:p w14:paraId="7B4523A8" w14:textId="77777777" w:rsidR="00B92011" w:rsidRDefault="00B92011" w:rsidP="00173BDC">
            <w:pPr>
              <w:pStyle w:val="TAC"/>
              <w:keepNext w:val="0"/>
              <w:keepLines w:val="0"/>
              <w:rPr>
                <w:ins w:id="855" w:author="Nokia" w:date="2022-04-25T20:23:00Z"/>
                <w:lang w:eastAsia="zh-TW"/>
              </w:rPr>
            </w:pPr>
            <w:ins w:id="856" w:author="Nokia" w:date="2022-04-25T20:23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532" w:type="pct"/>
          </w:tcPr>
          <w:p w14:paraId="2675D39A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857" w:author="Nokia" w:date="2022-04-25T20:23:00Z"/>
                <w:rFonts w:cs="Arial"/>
                <w:lang w:eastAsia="ja-JP"/>
              </w:rPr>
            </w:pPr>
            <w:ins w:id="858" w:author="Nokia" w:date="2022-04-25T20:23:00Z">
              <w:r>
                <w:rPr>
                  <w:lang w:eastAsia="zh-TW"/>
                </w:rPr>
                <w:t>IMD5</w:t>
              </w:r>
            </w:ins>
          </w:p>
        </w:tc>
      </w:tr>
      <w:tr w:rsidR="00B92011" w:rsidRPr="00E062F1" w14:paraId="7316E7B6" w14:textId="77777777" w:rsidTr="00173BDC">
        <w:trPr>
          <w:jc w:val="center"/>
          <w:ins w:id="859" w:author="Nokia" w:date="2022-04-25T20:23:00Z"/>
        </w:trPr>
        <w:tc>
          <w:tcPr>
            <w:tcW w:w="1057" w:type="pct"/>
            <w:vMerge/>
            <w:shd w:val="clear" w:color="auto" w:fill="auto"/>
            <w:vAlign w:val="center"/>
          </w:tcPr>
          <w:p w14:paraId="659C1820" w14:textId="77777777" w:rsidR="00B92011" w:rsidRPr="00E062F1" w:rsidRDefault="00B92011" w:rsidP="00173BDC">
            <w:pPr>
              <w:pStyle w:val="TAC"/>
              <w:keepNext w:val="0"/>
              <w:keepLines w:val="0"/>
              <w:rPr>
                <w:ins w:id="860" w:author="Nokia" w:date="2022-04-25T20:23:00Z"/>
              </w:rPr>
            </w:pPr>
          </w:p>
        </w:tc>
        <w:tc>
          <w:tcPr>
            <w:tcW w:w="483" w:type="pct"/>
            <w:shd w:val="clear" w:color="auto" w:fill="auto"/>
          </w:tcPr>
          <w:p w14:paraId="30566DA6" w14:textId="77777777" w:rsidR="00B92011" w:rsidRDefault="00B92011" w:rsidP="00173BDC">
            <w:pPr>
              <w:pStyle w:val="TAC"/>
              <w:keepNext w:val="0"/>
              <w:keepLines w:val="0"/>
              <w:rPr>
                <w:ins w:id="861" w:author="Nokia" w:date="2022-04-25T20:23:00Z"/>
              </w:rPr>
            </w:pPr>
            <w:ins w:id="862" w:author="Nokia" w:date="2022-04-25T20:23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586" w:type="pct"/>
            <w:shd w:val="clear" w:color="auto" w:fill="auto"/>
            <w:noWrap/>
          </w:tcPr>
          <w:p w14:paraId="7EB953F7" w14:textId="77777777" w:rsidR="00B92011" w:rsidRDefault="00B92011" w:rsidP="00173BDC">
            <w:pPr>
              <w:pStyle w:val="TAC"/>
              <w:keepNext w:val="0"/>
              <w:keepLines w:val="0"/>
              <w:rPr>
                <w:ins w:id="863" w:author="Nokia" w:date="2022-04-25T20:23:00Z"/>
              </w:rPr>
            </w:pPr>
            <w:ins w:id="864" w:author="Nokia" w:date="2022-04-25T20:23:00Z">
              <w:r>
                <w:rPr>
                  <w:lang w:val="en-US" w:eastAsia="zh-CN"/>
                </w:rPr>
                <w:t>3361.5</w:t>
              </w:r>
            </w:ins>
          </w:p>
        </w:tc>
        <w:tc>
          <w:tcPr>
            <w:tcW w:w="431" w:type="pct"/>
            <w:shd w:val="clear" w:color="auto" w:fill="auto"/>
            <w:noWrap/>
          </w:tcPr>
          <w:p w14:paraId="26D722B1" w14:textId="77777777" w:rsidR="00B92011" w:rsidRDefault="00B92011" w:rsidP="00173BDC">
            <w:pPr>
              <w:pStyle w:val="TAC"/>
              <w:keepNext w:val="0"/>
              <w:keepLines w:val="0"/>
              <w:rPr>
                <w:ins w:id="865" w:author="Nokia" w:date="2022-04-25T20:23:00Z"/>
              </w:rPr>
            </w:pPr>
            <w:ins w:id="866" w:author="Nokia" w:date="2022-04-25T20:23:00Z">
              <w:r>
                <w:rPr>
                  <w:lang w:eastAsia="zh-TW"/>
                </w:rPr>
                <w:t>10</w:t>
              </w:r>
            </w:ins>
          </w:p>
        </w:tc>
        <w:tc>
          <w:tcPr>
            <w:tcW w:w="338" w:type="pct"/>
            <w:shd w:val="clear" w:color="auto" w:fill="auto"/>
            <w:noWrap/>
          </w:tcPr>
          <w:p w14:paraId="265AB2CC" w14:textId="77777777" w:rsidR="00B92011" w:rsidRDefault="00B92011" w:rsidP="00173BDC">
            <w:pPr>
              <w:pStyle w:val="TAC"/>
              <w:keepNext w:val="0"/>
              <w:keepLines w:val="0"/>
              <w:rPr>
                <w:ins w:id="867" w:author="Nokia" w:date="2022-04-25T20:23:00Z"/>
              </w:rPr>
            </w:pPr>
            <w:ins w:id="868" w:author="Nokia" w:date="2022-04-25T20:23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604" w:type="pct"/>
            <w:shd w:val="clear" w:color="auto" w:fill="auto"/>
            <w:noWrap/>
          </w:tcPr>
          <w:p w14:paraId="008A156E" w14:textId="77777777" w:rsidR="00B92011" w:rsidRDefault="00B92011" w:rsidP="00173BDC">
            <w:pPr>
              <w:pStyle w:val="TAC"/>
              <w:keepNext w:val="0"/>
              <w:keepLines w:val="0"/>
              <w:rPr>
                <w:ins w:id="869" w:author="Nokia" w:date="2022-04-25T20:23:00Z"/>
              </w:rPr>
            </w:pPr>
            <w:ins w:id="870" w:author="Nokia" w:date="2022-04-25T20:23:00Z">
              <w:r>
                <w:rPr>
                  <w:lang w:val="en-US" w:eastAsia="zh-CN"/>
                </w:rPr>
                <w:t>3361.5</w:t>
              </w:r>
            </w:ins>
          </w:p>
        </w:tc>
        <w:tc>
          <w:tcPr>
            <w:tcW w:w="437" w:type="pct"/>
            <w:shd w:val="clear" w:color="auto" w:fill="auto"/>
            <w:noWrap/>
          </w:tcPr>
          <w:p w14:paraId="4C64BDDB" w14:textId="77777777" w:rsidR="00B92011" w:rsidRDefault="00B92011" w:rsidP="00173BDC">
            <w:pPr>
              <w:pStyle w:val="TAC"/>
              <w:keepNext w:val="0"/>
              <w:keepLines w:val="0"/>
              <w:rPr>
                <w:ins w:id="871" w:author="Nokia" w:date="2022-04-25T20:23:00Z"/>
                <w:rFonts w:cs="Arial"/>
                <w:lang w:eastAsia="ja-JP"/>
              </w:rPr>
            </w:pPr>
            <w:ins w:id="872" w:author="Nokia" w:date="2022-04-25T20:23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32" w:type="pct"/>
          </w:tcPr>
          <w:p w14:paraId="4FD44A6F" w14:textId="77777777" w:rsidR="00B92011" w:rsidRDefault="00B92011" w:rsidP="00173BDC">
            <w:pPr>
              <w:pStyle w:val="TAC"/>
              <w:keepNext w:val="0"/>
              <w:keepLines w:val="0"/>
              <w:rPr>
                <w:ins w:id="873" w:author="Nokia" w:date="2022-04-25T20:23:00Z"/>
                <w:lang w:eastAsia="zh-TW"/>
              </w:rPr>
            </w:pPr>
            <w:ins w:id="874" w:author="Nokia" w:date="2022-04-25T20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532" w:type="pct"/>
          </w:tcPr>
          <w:p w14:paraId="1E385B65" w14:textId="77777777" w:rsidR="00B92011" w:rsidRDefault="00B92011" w:rsidP="00173BDC">
            <w:pPr>
              <w:pStyle w:val="TAC"/>
              <w:keepNext w:val="0"/>
              <w:keepLines w:val="0"/>
              <w:rPr>
                <w:ins w:id="875" w:author="Nokia" w:date="2022-04-25T20:23:00Z"/>
                <w:rFonts w:cs="Arial"/>
                <w:lang w:eastAsia="ja-JP"/>
              </w:rPr>
            </w:pPr>
            <w:ins w:id="876" w:author="Nokia" w:date="2022-04-25T20:23:00Z">
              <w:r>
                <w:rPr>
                  <w:lang w:eastAsia="zh-TW"/>
                </w:rPr>
                <w:t>N/A</w:t>
              </w:r>
            </w:ins>
          </w:p>
        </w:tc>
      </w:tr>
      <w:tr w:rsidR="00B92011" w:rsidRPr="00E062F1" w14:paraId="116E4AEC" w14:textId="77777777" w:rsidTr="00173BDC">
        <w:trPr>
          <w:jc w:val="center"/>
          <w:ins w:id="877" w:author="Nokia" w:date="2022-04-25T20:23:00Z"/>
        </w:trPr>
        <w:tc>
          <w:tcPr>
            <w:tcW w:w="5000" w:type="pct"/>
            <w:gridSpan w:val="9"/>
          </w:tcPr>
          <w:p w14:paraId="50C42FE5" w14:textId="77777777" w:rsidR="00B92011" w:rsidRDefault="00B92011" w:rsidP="00173BDC">
            <w:pPr>
              <w:pStyle w:val="TAC"/>
              <w:keepNext w:val="0"/>
              <w:keepLines w:val="0"/>
              <w:jc w:val="left"/>
              <w:rPr>
                <w:ins w:id="878" w:author="Nokia" w:date="2022-04-25T20:23:00Z"/>
                <w:lang w:eastAsia="zh-TW"/>
              </w:rPr>
            </w:pPr>
            <w:ins w:id="879" w:author="Nokia" w:date="2022-04-25T20:23:00Z">
              <w:r>
                <w:rPr>
                  <w:lang w:eastAsia="zh-TW"/>
                </w:rPr>
                <w:t>NOTE 6:</w:t>
              </w:r>
              <w:r>
                <w:rPr>
                  <w:lang w:eastAsia="zh-TW"/>
                </w:rPr>
                <w:tab/>
              </w:r>
              <w:r>
  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  </w:r>
            </w:ins>
          </w:p>
        </w:tc>
      </w:tr>
    </w:tbl>
    <w:p w14:paraId="4F3CF455" w14:textId="77777777" w:rsidR="00B92011" w:rsidRDefault="00B92011" w:rsidP="00B92011">
      <w:pPr>
        <w:rPr>
          <w:ins w:id="880" w:author="Nokia" w:date="2022-04-25T20:23:00Z"/>
          <w:rFonts w:eastAsia="PMingLiU"/>
          <w:lang w:eastAsia="zh-TW"/>
        </w:rPr>
      </w:pPr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0B41" w14:textId="77777777" w:rsidR="003F09F5" w:rsidRDefault="003F09F5" w:rsidP="002B3503">
      <w:pPr>
        <w:spacing w:after="0"/>
      </w:pPr>
      <w:r>
        <w:separator/>
      </w:r>
    </w:p>
  </w:endnote>
  <w:endnote w:type="continuationSeparator" w:id="0">
    <w:p w14:paraId="57EB460B" w14:textId="77777777" w:rsidR="003F09F5" w:rsidRDefault="003F09F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B51C4" w14:textId="77777777" w:rsidR="003F09F5" w:rsidRDefault="003F09F5" w:rsidP="002B3503">
      <w:pPr>
        <w:spacing w:after="0"/>
      </w:pPr>
      <w:r>
        <w:separator/>
      </w:r>
    </w:p>
  </w:footnote>
  <w:footnote w:type="continuationSeparator" w:id="0">
    <w:p w14:paraId="026272AD" w14:textId="77777777" w:rsidR="003F09F5" w:rsidRDefault="003F09F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A4C1D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92011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145DF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1405</Words>
  <Characters>7227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8</cp:revision>
  <cp:lastPrinted>1899-12-31T23:00:00Z</cp:lastPrinted>
  <dcterms:created xsi:type="dcterms:W3CDTF">2022-04-12T11:46:00Z</dcterms:created>
  <dcterms:modified xsi:type="dcterms:W3CDTF">2022-04-25T18:24:00Z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